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AA8858C" w:rsidR="00B4478E" w:rsidRPr="001701DD" w:rsidRDefault="00B4478E" w:rsidP="00B4478E">
      <w:pPr>
        <w:pStyle w:val="CRCoverPage"/>
        <w:tabs>
          <w:tab w:val="right" w:pos="9639"/>
        </w:tabs>
        <w:spacing w:after="0"/>
        <w:rPr>
          <w:b/>
          <w:sz w:val="24"/>
          <w:lang w:val="en-IN"/>
        </w:rPr>
      </w:pPr>
      <w:r w:rsidRPr="001701DD">
        <w:rPr>
          <w:b/>
          <w:sz w:val="24"/>
          <w:lang w:val="en-IN"/>
        </w:rPr>
        <w:t>3GPP TSG-SA WG6 Meeting #52</w:t>
      </w:r>
      <w:r w:rsidRPr="001701DD">
        <w:rPr>
          <w:b/>
          <w:sz w:val="24"/>
          <w:lang w:val="en-IN"/>
        </w:rPr>
        <w:tab/>
      </w:r>
      <w:r w:rsidR="00C81334" w:rsidRPr="00C81334">
        <w:rPr>
          <w:b/>
          <w:sz w:val="24"/>
          <w:lang w:val="en-IN"/>
        </w:rPr>
        <w:t>S6-223</w:t>
      </w:r>
      <w:r w:rsidR="00E1236B">
        <w:rPr>
          <w:b/>
          <w:sz w:val="24"/>
          <w:lang w:val="en-IN"/>
        </w:rPr>
        <w:t>467</w:t>
      </w:r>
    </w:p>
    <w:p w14:paraId="1EB2E693" w14:textId="4EB4244B" w:rsidR="00F14D14" w:rsidRPr="001701DD" w:rsidRDefault="00B4478E" w:rsidP="00F14D14">
      <w:pPr>
        <w:pStyle w:val="CRCoverPage"/>
        <w:tabs>
          <w:tab w:val="right" w:pos="9639"/>
        </w:tabs>
        <w:spacing w:after="0"/>
        <w:rPr>
          <w:b/>
          <w:sz w:val="24"/>
          <w:lang w:val="en-IN"/>
        </w:rPr>
      </w:pPr>
      <w:r w:rsidRPr="001701DD">
        <w:rPr>
          <w:b/>
          <w:sz w:val="22"/>
          <w:szCs w:val="22"/>
          <w:lang w:val="en-IN"/>
        </w:rPr>
        <w:t>Toulouse, France 14</w:t>
      </w:r>
      <w:r w:rsidRPr="001701DD">
        <w:rPr>
          <w:b/>
          <w:sz w:val="22"/>
          <w:szCs w:val="22"/>
          <w:vertAlign w:val="superscript"/>
          <w:lang w:val="en-IN"/>
        </w:rPr>
        <w:t>th</w:t>
      </w:r>
      <w:r w:rsidRPr="001701DD">
        <w:rPr>
          <w:b/>
          <w:sz w:val="22"/>
          <w:szCs w:val="22"/>
          <w:lang w:val="en-IN"/>
        </w:rPr>
        <w:t xml:space="preserve"> </w:t>
      </w:r>
      <w:r w:rsidRPr="001701DD">
        <w:rPr>
          <w:rFonts w:cs="Arial"/>
          <w:b/>
          <w:bCs/>
          <w:sz w:val="22"/>
          <w:szCs w:val="22"/>
          <w:lang w:val="en-IN"/>
        </w:rPr>
        <w:t>– 18</w:t>
      </w:r>
      <w:r w:rsidRPr="001701DD">
        <w:rPr>
          <w:rFonts w:cs="Arial"/>
          <w:b/>
          <w:bCs/>
          <w:sz w:val="22"/>
          <w:szCs w:val="22"/>
          <w:vertAlign w:val="superscript"/>
          <w:lang w:val="en-IN"/>
        </w:rPr>
        <w:t>th</w:t>
      </w:r>
      <w:r w:rsidRPr="001701DD">
        <w:rPr>
          <w:rFonts w:cs="Arial"/>
          <w:b/>
          <w:bCs/>
          <w:sz w:val="22"/>
          <w:szCs w:val="22"/>
          <w:lang w:val="en-IN"/>
        </w:rPr>
        <w:t xml:space="preserve"> November </w:t>
      </w:r>
      <w:r w:rsidRPr="001701DD">
        <w:rPr>
          <w:b/>
          <w:sz w:val="22"/>
          <w:szCs w:val="22"/>
          <w:lang w:val="en-IN"/>
        </w:rPr>
        <w:t>2022</w:t>
      </w:r>
      <w:r w:rsidR="00F14D14" w:rsidRPr="001701DD">
        <w:rPr>
          <w:rFonts w:cs="Arial"/>
          <w:b/>
          <w:bCs/>
          <w:sz w:val="22"/>
          <w:lang w:val="en-IN"/>
        </w:rPr>
        <w:tab/>
      </w:r>
      <w:r w:rsidR="00F14D14" w:rsidRPr="001701DD">
        <w:rPr>
          <w:b/>
          <w:sz w:val="24"/>
          <w:lang w:val="en-IN"/>
        </w:rPr>
        <w:t>(revision of S6-22</w:t>
      </w:r>
      <w:r w:rsidR="00E1236B">
        <w:rPr>
          <w:b/>
          <w:sz w:val="24"/>
          <w:lang w:val="en-IN"/>
        </w:rPr>
        <w:t>3320</w:t>
      </w:r>
      <w:r w:rsidR="00F14D14" w:rsidRPr="001701DD">
        <w:rPr>
          <w:b/>
          <w:sz w:val="24"/>
          <w:lang w:val="en-IN"/>
        </w:rPr>
        <w:t>)</w:t>
      </w:r>
    </w:p>
    <w:p w14:paraId="7CB45193" w14:textId="11A6F0B6" w:rsidR="001E41F3" w:rsidRPr="001701DD"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01D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01DD" w:rsidRDefault="00305409" w:rsidP="00E34898">
            <w:pPr>
              <w:pStyle w:val="CRCoverPage"/>
              <w:spacing w:after="0"/>
              <w:jc w:val="right"/>
              <w:rPr>
                <w:i/>
                <w:lang w:val="en-IN"/>
              </w:rPr>
            </w:pPr>
            <w:r w:rsidRPr="001701DD">
              <w:rPr>
                <w:i/>
                <w:sz w:val="14"/>
                <w:lang w:val="en-IN"/>
              </w:rPr>
              <w:t>CR-Form-v</w:t>
            </w:r>
            <w:r w:rsidR="008863B9" w:rsidRPr="001701DD">
              <w:rPr>
                <w:i/>
                <w:sz w:val="14"/>
                <w:lang w:val="en-IN"/>
              </w:rPr>
              <w:t>12.</w:t>
            </w:r>
            <w:r w:rsidR="008D3CCC" w:rsidRPr="001701DD">
              <w:rPr>
                <w:i/>
                <w:sz w:val="14"/>
                <w:lang w:val="en-IN"/>
              </w:rPr>
              <w:t>2</w:t>
            </w:r>
          </w:p>
        </w:tc>
      </w:tr>
      <w:tr w:rsidR="001E41F3" w:rsidRPr="001701DD" w14:paraId="3FBB62B8" w14:textId="77777777" w:rsidTr="00547111">
        <w:tc>
          <w:tcPr>
            <w:tcW w:w="9641" w:type="dxa"/>
            <w:gridSpan w:val="9"/>
            <w:tcBorders>
              <w:left w:val="single" w:sz="4" w:space="0" w:color="auto"/>
              <w:right w:val="single" w:sz="4" w:space="0" w:color="auto"/>
            </w:tcBorders>
          </w:tcPr>
          <w:p w14:paraId="79AB67D6" w14:textId="77777777" w:rsidR="001E41F3" w:rsidRPr="001701DD" w:rsidRDefault="001E41F3">
            <w:pPr>
              <w:pStyle w:val="CRCoverPage"/>
              <w:spacing w:after="0"/>
              <w:jc w:val="center"/>
              <w:rPr>
                <w:lang w:val="en-IN"/>
              </w:rPr>
            </w:pPr>
            <w:r w:rsidRPr="001701DD">
              <w:rPr>
                <w:b/>
                <w:sz w:val="32"/>
                <w:lang w:val="en-IN"/>
              </w:rPr>
              <w:t>CHANGE REQUEST</w:t>
            </w:r>
          </w:p>
        </w:tc>
      </w:tr>
      <w:tr w:rsidR="001E41F3" w:rsidRPr="001701DD" w14:paraId="79946B04" w14:textId="77777777" w:rsidTr="00547111">
        <w:tc>
          <w:tcPr>
            <w:tcW w:w="9641" w:type="dxa"/>
            <w:gridSpan w:val="9"/>
            <w:tcBorders>
              <w:left w:val="single" w:sz="4" w:space="0" w:color="auto"/>
              <w:right w:val="single" w:sz="4" w:space="0" w:color="auto"/>
            </w:tcBorders>
          </w:tcPr>
          <w:p w14:paraId="12C70EEE" w14:textId="77777777" w:rsidR="001E41F3" w:rsidRPr="001701DD" w:rsidRDefault="001E41F3">
            <w:pPr>
              <w:pStyle w:val="CRCoverPage"/>
              <w:spacing w:after="0"/>
              <w:rPr>
                <w:sz w:val="8"/>
                <w:szCs w:val="8"/>
                <w:lang w:val="en-IN"/>
              </w:rPr>
            </w:pPr>
          </w:p>
        </w:tc>
      </w:tr>
      <w:tr w:rsidR="001E41F3" w:rsidRPr="001701DD" w14:paraId="3999489E" w14:textId="77777777" w:rsidTr="00547111">
        <w:tc>
          <w:tcPr>
            <w:tcW w:w="142" w:type="dxa"/>
            <w:tcBorders>
              <w:left w:val="single" w:sz="4" w:space="0" w:color="auto"/>
            </w:tcBorders>
          </w:tcPr>
          <w:p w14:paraId="4DDA7F40" w14:textId="77777777" w:rsidR="001E41F3" w:rsidRPr="001701DD" w:rsidRDefault="001E41F3">
            <w:pPr>
              <w:pStyle w:val="CRCoverPage"/>
              <w:spacing w:after="0"/>
              <w:jc w:val="right"/>
              <w:rPr>
                <w:lang w:val="en-IN"/>
              </w:rPr>
            </w:pPr>
          </w:p>
        </w:tc>
        <w:tc>
          <w:tcPr>
            <w:tcW w:w="1559" w:type="dxa"/>
            <w:shd w:val="pct30" w:color="FFFF00" w:fill="auto"/>
          </w:tcPr>
          <w:p w14:paraId="52508B66" w14:textId="4E6DFA9A" w:rsidR="001E41F3" w:rsidRPr="001701DD" w:rsidRDefault="00987B27" w:rsidP="00E13F3D">
            <w:pPr>
              <w:pStyle w:val="CRCoverPage"/>
              <w:spacing w:after="0"/>
              <w:jc w:val="right"/>
              <w:rPr>
                <w:b/>
                <w:sz w:val="28"/>
                <w:lang w:val="en-IN"/>
              </w:rPr>
            </w:pPr>
            <w:r w:rsidRPr="001701DD">
              <w:rPr>
                <w:lang w:val="en-IN"/>
              </w:rPr>
              <w:fldChar w:fldCharType="begin"/>
            </w:r>
            <w:r w:rsidRPr="001701DD">
              <w:rPr>
                <w:lang w:val="en-IN"/>
              </w:rPr>
              <w:instrText xml:space="preserve"> DOCPROPERTY  Spec#  \* MERGEFORMAT </w:instrText>
            </w:r>
            <w:r w:rsidRPr="001701DD">
              <w:rPr>
                <w:lang w:val="en-IN"/>
              </w:rPr>
              <w:fldChar w:fldCharType="separate"/>
            </w:r>
            <w:r w:rsidR="00CE455E" w:rsidRPr="001701DD">
              <w:rPr>
                <w:b/>
                <w:sz w:val="28"/>
                <w:lang w:val="en-IN"/>
              </w:rPr>
              <w:t>23.558</w:t>
            </w:r>
            <w:r w:rsidRPr="001701DD">
              <w:rPr>
                <w:b/>
                <w:sz w:val="28"/>
                <w:lang w:val="en-IN"/>
              </w:rPr>
              <w:fldChar w:fldCharType="end"/>
            </w:r>
          </w:p>
        </w:tc>
        <w:tc>
          <w:tcPr>
            <w:tcW w:w="709" w:type="dxa"/>
          </w:tcPr>
          <w:p w14:paraId="77009707" w14:textId="77777777" w:rsidR="001E41F3" w:rsidRPr="001701DD" w:rsidRDefault="001E41F3">
            <w:pPr>
              <w:pStyle w:val="CRCoverPage"/>
              <w:spacing w:after="0"/>
              <w:jc w:val="center"/>
              <w:rPr>
                <w:lang w:val="en-IN"/>
              </w:rPr>
            </w:pPr>
            <w:r w:rsidRPr="001701DD">
              <w:rPr>
                <w:b/>
                <w:sz w:val="28"/>
                <w:lang w:val="en-IN"/>
              </w:rPr>
              <w:t>CR</w:t>
            </w:r>
          </w:p>
        </w:tc>
        <w:tc>
          <w:tcPr>
            <w:tcW w:w="1276" w:type="dxa"/>
            <w:shd w:val="pct30" w:color="FFFF00" w:fill="auto"/>
          </w:tcPr>
          <w:p w14:paraId="6CAED29D" w14:textId="6AA5C4E6" w:rsidR="001E41F3" w:rsidRPr="001701DD" w:rsidRDefault="00987B27" w:rsidP="00547111">
            <w:pPr>
              <w:pStyle w:val="CRCoverPage"/>
              <w:spacing w:after="0"/>
              <w:rPr>
                <w:lang w:val="en-IN"/>
              </w:rPr>
            </w:pPr>
            <w:r w:rsidRPr="001701DD">
              <w:rPr>
                <w:lang w:val="en-IN"/>
              </w:rPr>
              <w:fldChar w:fldCharType="begin"/>
            </w:r>
            <w:r w:rsidRPr="001701DD">
              <w:rPr>
                <w:lang w:val="en-IN"/>
              </w:rPr>
              <w:instrText xml:space="preserve"> DOCPROPERTY  Cr#  \* MERGEFORMAT </w:instrText>
            </w:r>
            <w:r w:rsidRPr="001701DD">
              <w:rPr>
                <w:lang w:val="en-IN"/>
              </w:rPr>
              <w:fldChar w:fldCharType="separate"/>
            </w:r>
            <w:r w:rsidR="00C81334">
              <w:rPr>
                <w:b/>
                <w:sz w:val="28"/>
                <w:lang w:val="en-IN"/>
              </w:rPr>
              <w:t>152</w:t>
            </w:r>
            <w:r w:rsidRPr="001701DD">
              <w:rPr>
                <w:b/>
                <w:sz w:val="28"/>
                <w:lang w:val="en-IN"/>
              </w:rPr>
              <w:fldChar w:fldCharType="end"/>
            </w:r>
          </w:p>
        </w:tc>
        <w:tc>
          <w:tcPr>
            <w:tcW w:w="709" w:type="dxa"/>
          </w:tcPr>
          <w:p w14:paraId="09D2C09B" w14:textId="77777777" w:rsidR="001E41F3" w:rsidRPr="001701DD" w:rsidRDefault="001E41F3" w:rsidP="0051580D">
            <w:pPr>
              <w:pStyle w:val="CRCoverPage"/>
              <w:tabs>
                <w:tab w:val="right" w:pos="625"/>
              </w:tabs>
              <w:spacing w:after="0"/>
              <w:jc w:val="center"/>
              <w:rPr>
                <w:lang w:val="en-IN"/>
              </w:rPr>
            </w:pPr>
            <w:r w:rsidRPr="001701DD">
              <w:rPr>
                <w:b/>
                <w:bCs/>
                <w:sz w:val="28"/>
                <w:lang w:val="en-IN"/>
              </w:rPr>
              <w:t>rev</w:t>
            </w:r>
          </w:p>
        </w:tc>
        <w:tc>
          <w:tcPr>
            <w:tcW w:w="992" w:type="dxa"/>
            <w:shd w:val="pct30" w:color="FFFF00" w:fill="auto"/>
          </w:tcPr>
          <w:p w14:paraId="7533BF9D" w14:textId="1A26C8AF" w:rsidR="001E41F3" w:rsidRPr="001701DD" w:rsidRDefault="00E1236B" w:rsidP="00E13F3D">
            <w:pPr>
              <w:pStyle w:val="CRCoverPage"/>
              <w:spacing w:after="0"/>
              <w:jc w:val="center"/>
              <w:rPr>
                <w:b/>
                <w:lang w:val="en-IN"/>
              </w:rPr>
            </w:pPr>
            <w:r>
              <w:rPr>
                <w:b/>
                <w:sz w:val="28"/>
                <w:lang w:val="en-IN"/>
              </w:rPr>
              <w:t>1</w:t>
            </w:r>
          </w:p>
        </w:tc>
        <w:tc>
          <w:tcPr>
            <w:tcW w:w="2410" w:type="dxa"/>
          </w:tcPr>
          <w:p w14:paraId="5D4AEAE9" w14:textId="77777777" w:rsidR="001E41F3" w:rsidRPr="001701DD" w:rsidRDefault="001E41F3" w:rsidP="0051580D">
            <w:pPr>
              <w:pStyle w:val="CRCoverPage"/>
              <w:tabs>
                <w:tab w:val="right" w:pos="1825"/>
              </w:tabs>
              <w:spacing w:after="0"/>
              <w:jc w:val="center"/>
              <w:rPr>
                <w:lang w:val="en-IN"/>
              </w:rPr>
            </w:pPr>
            <w:r w:rsidRPr="001701DD">
              <w:rPr>
                <w:b/>
                <w:sz w:val="28"/>
                <w:szCs w:val="28"/>
                <w:lang w:val="en-IN"/>
              </w:rPr>
              <w:t>Current version:</w:t>
            </w:r>
          </w:p>
        </w:tc>
        <w:tc>
          <w:tcPr>
            <w:tcW w:w="1701" w:type="dxa"/>
            <w:shd w:val="pct30" w:color="FFFF00" w:fill="auto"/>
          </w:tcPr>
          <w:p w14:paraId="1E22D6AC" w14:textId="536844FF" w:rsidR="001E41F3" w:rsidRPr="001701DD" w:rsidRDefault="00987B27">
            <w:pPr>
              <w:pStyle w:val="CRCoverPage"/>
              <w:spacing w:after="0"/>
              <w:jc w:val="center"/>
              <w:rPr>
                <w:sz w:val="28"/>
                <w:lang w:val="en-IN"/>
              </w:rPr>
            </w:pPr>
            <w:r w:rsidRPr="001701DD">
              <w:rPr>
                <w:lang w:val="en-IN"/>
              </w:rPr>
              <w:fldChar w:fldCharType="begin"/>
            </w:r>
            <w:r w:rsidRPr="001701DD">
              <w:rPr>
                <w:lang w:val="en-IN"/>
              </w:rPr>
              <w:instrText xml:space="preserve"> DOCPROPERTY  Version  \* MERGEFORMAT </w:instrText>
            </w:r>
            <w:r w:rsidRPr="001701DD">
              <w:rPr>
                <w:lang w:val="en-IN"/>
              </w:rPr>
              <w:fldChar w:fldCharType="separate"/>
            </w:r>
            <w:r w:rsidR="00CE455E" w:rsidRPr="001701DD">
              <w:rPr>
                <w:b/>
                <w:sz w:val="28"/>
                <w:lang w:val="en-IN"/>
              </w:rPr>
              <w:t>18.0.0</w:t>
            </w:r>
            <w:r w:rsidRPr="001701DD">
              <w:rPr>
                <w:b/>
                <w:sz w:val="28"/>
                <w:lang w:val="en-IN"/>
              </w:rPr>
              <w:fldChar w:fldCharType="end"/>
            </w:r>
          </w:p>
        </w:tc>
        <w:tc>
          <w:tcPr>
            <w:tcW w:w="143" w:type="dxa"/>
            <w:tcBorders>
              <w:right w:val="single" w:sz="4" w:space="0" w:color="auto"/>
            </w:tcBorders>
          </w:tcPr>
          <w:p w14:paraId="399238C9" w14:textId="77777777" w:rsidR="001E41F3" w:rsidRPr="001701DD" w:rsidRDefault="001E41F3">
            <w:pPr>
              <w:pStyle w:val="CRCoverPage"/>
              <w:spacing w:after="0"/>
              <w:rPr>
                <w:lang w:val="en-IN"/>
              </w:rPr>
            </w:pPr>
          </w:p>
        </w:tc>
      </w:tr>
      <w:tr w:rsidR="001E41F3" w:rsidRPr="001701DD" w14:paraId="7DC9F5A2" w14:textId="77777777" w:rsidTr="00547111">
        <w:tc>
          <w:tcPr>
            <w:tcW w:w="9641" w:type="dxa"/>
            <w:gridSpan w:val="9"/>
            <w:tcBorders>
              <w:left w:val="single" w:sz="4" w:space="0" w:color="auto"/>
              <w:right w:val="single" w:sz="4" w:space="0" w:color="auto"/>
            </w:tcBorders>
          </w:tcPr>
          <w:p w14:paraId="4883A7D2" w14:textId="77777777" w:rsidR="001E41F3" w:rsidRPr="001701DD" w:rsidRDefault="001E41F3">
            <w:pPr>
              <w:pStyle w:val="CRCoverPage"/>
              <w:spacing w:after="0"/>
              <w:rPr>
                <w:lang w:val="en-IN"/>
              </w:rPr>
            </w:pPr>
          </w:p>
        </w:tc>
      </w:tr>
      <w:tr w:rsidR="001E41F3" w:rsidRPr="001701DD" w14:paraId="266B4BDF" w14:textId="77777777" w:rsidTr="00547111">
        <w:tc>
          <w:tcPr>
            <w:tcW w:w="9641" w:type="dxa"/>
            <w:gridSpan w:val="9"/>
            <w:tcBorders>
              <w:top w:val="single" w:sz="4" w:space="0" w:color="auto"/>
            </w:tcBorders>
          </w:tcPr>
          <w:p w14:paraId="47E13998" w14:textId="77777777" w:rsidR="001E41F3" w:rsidRPr="001701DD" w:rsidRDefault="001E41F3">
            <w:pPr>
              <w:pStyle w:val="CRCoverPage"/>
              <w:spacing w:after="0"/>
              <w:jc w:val="center"/>
              <w:rPr>
                <w:rFonts w:cs="Arial"/>
                <w:i/>
                <w:lang w:val="en-IN"/>
              </w:rPr>
            </w:pPr>
            <w:r w:rsidRPr="001701DD">
              <w:rPr>
                <w:rFonts w:cs="Arial"/>
                <w:i/>
                <w:lang w:val="en-IN"/>
              </w:rPr>
              <w:t xml:space="preserve">For </w:t>
            </w:r>
            <w:hyperlink r:id="rId9" w:anchor="_blank" w:history="1">
              <w:r w:rsidRPr="001701DD">
                <w:rPr>
                  <w:rStyle w:val="Hyperlink"/>
                  <w:rFonts w:cs="Arial"/>
                  <w:b/>
                  <w:i/>
                  <w:color w:val="FF0000"/>
                  <w:lang w:val="en-IN"/>
                </w:rPr>
                <w:t>HE</w:t>
              </w:r>
              <w:bookmarkStart w:id="0" w:name="_Hlt497126619"/>
              <w:r w:rsidRPr="001701DD">
                <w:rPr>
                  <w:rStyle w:val="Hyperlink"/>
                  <w:rFonts w:cs="Arial"/>
                  <w:b/>
                  <w:i/>
                  <w:color w:val="FF0000"/>
                  <w:lang w:val="en-IN"/>
                </w:rPr>
                <w:t>L</w:t>
              </w:r>
              <w:bookmarkEnd w:id="0"/>
              <w:r w:rsidRPr="001701DD">
                <w:rPr>
                  <w:rStyle w:val="Hyperlink"/>
                  <w:rFonts w:cs="Arial"/>
                  <w:b/>
                  <w:i/>
                  <w:color w:val="FF0000"/>
                  <w:lang w:val="en-IN"/>
                </w:rPr>
                <w:t>P</w:t>
              </w:r>
            </w:hyperlink>
            <w:r w:rsidRPr="001701DD">
              <w:rPr>
                <w:rFonts w:cs="Arial"/>
                <w:b/>
                <w:i/>
                <w:color w:val="FF0000"/>
                <w:lang w:val="en-IN"/>
              </w:rPr>
              <w:t xml:space="preserve"> </w:t>
            </w:r>
            <w:r w:rsidRPr="001701DD">
              <w:rPr>
                <w:rFonts w:cs="Arial"/>
                <w:i/>
                <w:lang w:val="en-IN"/>
              </w:rPr>
              <w:t>on using this form</w:t>
            </w:r>
            <w:r w:rsidR="0051580D" w:rsidRPr="001701DD">
              <w:rPr>
                <w:rFonts w:cs="Arial"/>
                <w:i/>
                <w:lang w:val="en-IN"/>
              </w:rPr>
              <w:t>: c</w:t>
            </w:r>
            <w:r w:rsidR="00F25D98" w:rsidRPr="001701DD">
              <w:rPr>
                <w:rFonts w:cs="Arial"/>
                <w:i/>
                <w:lang w:val="en-IN"/>
              </w:rPr>
              <w:t xml:space="preserve">omprehensive instructions can be found at </w:t>
            </w:r>
            <w:r w:rsidR="001B7A65" w:rsidRPr="001701DD">
              <w:rPr>
                <w:rFonts w:cs="Arial"/>
                <w:i/>
                <w:lang w:val="en-IN"/>
              </w:rPr>
              <w:br/>
            </w:r>
            <w:hyperlink r:id="rId10" w:history="1">
              <w:r w:rsidR="00DE34CF" w:rsidRPr="001701DD">
                <w:rPr>
                  <w:rStyle w:val="Hyperlink"/>
                  <w:rFonts w:cs="Arial"/>
                  <w:i/>
                  <w:lang w:val="en-IN"/>
                </w:rPr>
                <w:t>http://www.3gpp.org/Change-Requests</w:t>
              </w:r>
            </w:hyperlink>
            <w:r w:rsidR="00F25D98" w:rsidRPr="001701DD">
              <w:rPr>
                <w:rFonts w:cs="Arial"/>
                <w:i/>
                <w:lang w:val="en-IN"/>
              </w:rPr>
              <w:t>.</w:t>
            </w:r>
          </w:p>
        </w:tc>
      </w:tr>
      <w:tr w:rsidR="001E41F3" w:rsidRPr="001701DD" w14:paraId="296CF086" w14:textId="77777777" w:rsidTr="00547111">
        <w:tc>
          <w:tcPr>
            <w:tcW w:w="9641" w:type="dxa"/>
            <w:gridSpan w:val="9"/>
          </w:tcPr>
          <w:p w14:paraId="7D4A60B5" w14:textId="77777777" w:rsidR="001E41F3" w:rsidRPr="001701DD" w:rsidRDefault="001E41F3">
            <w:pPr>
              <w:pStyle w:val="CRCoverPage"/>
              <w:spacing w:after="0"/>
              <w:rPr>
                <w:sz w:val="8"/>
                <w:szCs w:val="8"/>
                <w:lang w:val="en-IN"/>
              </w:rPr>
            </w:pPr>
          </w:p>
        </w:tc>
      </w:tr>
    </w:tbl>
    <w:p w14:paraId="53540664" w14:textId="77777777" w:rsidR="001E41F3" w:rsidRPr="001701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01DD" w14:paraId="0EE45D52" w14:textId="77777777" w:rsidTr="00A7671C">
        <w:tc>
          <w:tcPr>
            <w:tcW w:w="2835" w:type="dxa"/>
          </w:tcPr>
          <w:p w14:paraId="59860FA1" w14:textId="77777777" w:rsidR="00F25D98" w:rsidRPr="001701DD" w:rsidRDefault="00F25D98" w:rsidP="001E41F3">
            <w:pPr>
              <w:pStyle w:val="CRCoverPage"/>
              <w:tabs>
                <w:tab w:val="right" w:pos="2751"/>
              </w:tabs>
              <w:spacing w:after="0"/>
              <w:rPr>
                <w:b/>
                <w:i/>
                <w:lang w:val="en-IN"/>
              </w:rPr>
            </w:pPr>
            <w:r w:rsidRPr="001701DD">
              <w:rPr>
                <w:b/>
                <w:i/>
                <w:lang w:val="en-IN"/>
              </w:rPr>
              <w:t>Proposed change</w:t>
            </w:r>
            <w:r w:rsidR="00A7671C" w:rsidRPr="001701DD">
              <w:rPr>
                <w:b/>
                <w:i/>
                <w:lang w:val="en-IN"/>
              </w:rPr>
              <w:t xml:space="preserve"> </w:t>
            </w:r>
            <w:r w:rsidRPr="001701DD">
              <w:rPr>
                <w:b/>
                <w:i/>
                <w:lang w:val="en-IN"/>
              </w:rPr>
              <w:t>affects:</w:t>
            </w:r>
          </w:p>
        </w:tc>
        <w:tc>
          <w:tcPr>
            <w:tcW w:w="1418" w:type="dxa"/>
          </w:tcPr>
          <w:p w14:paraId="07128383" w14:textId="77777777" w:rsidR="00F25D98" w:rsidRPr="001701DD" w:rsidRDefault="00F25D98" w:rsidP="001E41F3">
            <w:pPr>
              <w:pStyle w:val="CRCoverPage"/>
              <w:spacing w:after="0"/>
              <w:jc w:val="right"/>
              <w:rPr>
                <w:lang w:val="en-IN"/>
              </w:rPr>
            </w:pPr>
            <w:r w:rsidRPr="001701DD">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01DD"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1701DD" w:rsidRDefault="00F25D98" w:rsidP="001E41F3">
            <w:pPr>
              <w:pStyle w:val="CRCoverPage"/>
              <w:spacing w:after="0"/>
              <w:jc w:val="right"/>
              <w:rPr>
                <w:u w:val="single"/>
                <w:lang w:val="en-IN"/>
              </w:rPr>
            </w:pPr>
            <w:r w:rsidRPr="001701DD">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BD5DB" w:rsidR="00F25D98" w:rsidRPr="001701DD" w:rsidRDefault="00CE455E" w:rsidP="001E41F3">
            <w:pPr>
              <w:pStyle w:val="CRCoverPage"/>
              <w:spacing w:after="0"/>
              <w:jc w:val="center"/>
              <w:rPr>
                <w:b/>
                <w:caps/>
                <w:lang w:val="en-IN"/>
              </w:rPr>
            </w:pPr>
            <w:r w:rsidRPr="001701DD">
              <w:rPr>
                <w:b/>
                <w:caps/>
                <w:lang w:val="en-IN"/>
              </w:rPr>
              <w:t>X</w:t>
            </w:r>
          </w:p>
        </w:tc>
        <w:tc>
          <w:tcPr>
            <w:tcW w:w="2126" w:type="dxa"/>
          </w:tcPr>
          <w:p w14:paraId="2ED8415F" w14:textId="77777777" w:rsidR="00F25D98" w:rsidRPr="001701DD" w:rsidRDefault="00F25D98" w:rsidP="001E41F3">
            <w:pPr>
              <w:pStyle w:val="CRCoverPage"/>
              <w:spacing w:after="0"/>
              <w:jc w:val="right"/>
              <w:rPr>
                <w:u w:val="single"/>
                <w:lang w:val="en-IN"/>
              </w:rPr>
            </w:pPr>
            <w:r w:rsidRPr="001701DD">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01DD"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1701DD" w:rsidRDefault="00F25D98" w:rsidP="001E41F3">
            <w:pPr>
              <w:pStyle w:val="CRCoverPage"/>
              <w:spacing w:after="0"/>
              <w:jc w:val="right"/>
              <w:rPr>
                <w:lang w:val="en-IN"/>
              </w:rPr>
            </w:pPr>
            <w:r w:rsidRPr="001701DD">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B82FFD" w:rsidR="00F25D98" w:rsidRPr="001701DD" w:rsidRDefault="00CE455E" w:rsidP="001E41F3">
            <w:pPr>
              <w:pStyle w:val="CRCoverPage"/>
              <w:spacing w:after="0"/>
              <w:jc w:val="center"/>
              <w:rPr>
                <w:b/>
                <w:bCs/>
                <w:caps/>
                <w:lang w:val="en-IN"/>
              </w:rPr>
            </w:pPr>
            <w:r w:rsidRPr="001701DD">
              <w:rPr>
                <w:b/>
                <w:bCs/>
                <w:caps/>
                <w:lang w:val="en-IN"/>
              </w:rPr>
              <w:t>X</w:t>
            </w:r>
          </w:p>
        </w:tc>
      </w:tr>
    </w:tbl>
    <w:p w14:paraId="69DCC391" w14:textId="77777777" w:rsidR="001E41F3" w:rsidRPr="001701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01DD" w14:paraId="31618834" w14:textId="77777777" w:rsidTr="00547111">
        <w:tc>
          <w:tcPr>
            <w:tcW w:w="9640" w:type="dxa"/>
            <w:gridSpan w:val="11"/>
          </w:tcPr>
          <w:p w14:paraId="55477508" w14:textId="77777777" w:rsidR="001E41F3" w:rsidRPr="001701DD" w:rsidRDefault="001E41F3">
            <w:pPr>
              <w:pStyle w:val="CRCoverPage"/>
              <w:spacing w:after="0"/>
              <w:rPr>
                <w:sz w:val="8"/>
                <w:szCs w:val="8"/>
                <w:lang w:val="en-IN"/>
              </w:rPr>
            </w:pPr>
          </w:p>
        </w:tc>
      </w:tr>
      <w:tr w:rsidR="001E41F3" w:rsidRPr="001701DD" w14:paraId="58300953" w14:textId="77777777" w:rsidTr="00547111">
        <w:tc>
          <w:tcPr>
            <w:tcW w:w="1843" w:type="dxa"/>
            <w:tcBorders>
              <w:top w:val="single" w:sz="4" w:space="0" w:color="auto"/>
              <w:left w:val="single" w:sz="4" w:space="0" w:color="auto"/>
            </w:tcBorders>
          </w:tcPr>
          <w:p w14:paraId="05B2F3A2" w14:textId="77777777" w:rsidR="001E41F3" w:rsidRPr="001701DD" w:rsidRDefault="001E41F3">
            <w:pPr>
              <w:pStyle w:val="CRCoverPage"/>
              <w:tabs>
                <w:tab w:val="right" w:pos="1759"/>
              </w:tabs>
              <w:spacing w:after="0"/>
              <w:rPr>
                <w:b/>
                <w:i/>
                <w:lang w:val="en-IN"/>
              </w:rPr>
            </w:pPr>
            <w:r w:rsidRPr="001701DD">
              <w:rPr>
                <w:b/>
                <w:i/>
                <w:lang w:val="en-IN"/>
              </w:rPr>
              <w:t>Title:</w:t>
            </w:r>
            <w:r w:rsidRPr="001701DD">
              <w:rPr>
                <w:b/>
                <w:i/>
                <w:lang w:val="en-IN"/>
              </w:rPr>
              <w:tab/>
            </w:r>
          </w:p>
        </w:tc>
        <w:tc>
          <w:tcPr>
            <w:tcW w:w="7797" w:type="dxa"/>
            <w:gridSpan w:val="10"/>
            <w:tcBorders>
              <w:top w:val="single" w:sz="4" w:space="0" w:color="auto"/>
              <w:right w:val="single" w:sz="4" w:space="0" w:color="auto"/>
            </w:tcBorders>
            <w:shd w:val="pct30" w:color="FFFF00" w:fill="auto"/>
          </w:tcPr>
          <w:p w14:paraId="3D393EEE" w14:textId="696655CA" w:rsidR="001E41F3" w:rsidRPr="001701DD" w:rsidRDefault="0048538A">
            <w:pPr>
              <w:pStyle w:val="CRCoverPage"/>
              <w:spacing w:after="0"/>
              <w:ind w:left="100"/>
              <w:rPr>
                <w:lang w:val="en-IN"/>
              </w:rPr>
            </w:pPr>
            <w:r w:rsidRPr="001701DD">
              <w:rPr>
                <w:lang w:val="en-IN"/>
              </w:rPr>
              <w:t>EDGE-5</w:t>
            </w:r>
            <w:r>
              <w:rPr>
                <w:lang w:val="en-IN"/>
              </w:rPr>
              <w:t xml:space="preserve"> – Subscription</w:t>
            </w:r>
          </w:p>
        </w:tc>
      </w:tr>
      <w:tr w:rsidR="001E41F3" w:rsidRPr="001701DD" w14:paraId="05C08479" w14:textId="77777777" w:rsidTr="00547111">
        <w:tc>
          <w:tcPr>
            <w:tcW w:w="1843" w:type="dxa"/>
            <w:tcBorders>
              <w:left w:val="single" w:sz="4" w:space="0" w:color="auto"/>
            </w:tcBorders>
          </w:tcPr>
          <w:p w14:paraId="45E29F53" w14:textId="77777777" w:rsidR="001E41F3" w:rsidRPr="001701DD"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1701DD" w:rsidRDefault="001E41F3">
            <w:pPr>
              <w:pStyle w:val="CRCoverPage"/>
              <w:spacing w:after="0"/>
              <w:rPr>
                <w:sz w:val="8"/>
                <w:szCs w:val="8"/>
                <w:lang w:val="en-IN"/>
              </w:rPr>
            </w:pPr>
          </w:p>
        </w:tc>
      </w:tr>
      <w:tr w:rsidR="001E41F3" w:rsidRPr="001701DD" w14:paraId="46D5D7C2" w14:textId="77777777" w:rsidTr="00547111">
        <w:tc>
          <w:tcPr>
            <w:tcW w:w="1843" w:type="dxa"/>
            <w:tcBorders>
              <w:left w:val="single" w:sz="4" w:space="0" w:color="auto"/>
            </w:tcBorders>
          </w:tcPr>
          <w:p w14:paraId="45A6C2C4" w14:textId="77777777" w:rsidR="001E41F3" w:rsidRPr="001701DD" w:rsidRDefault="001E41F3">
            <w:pPr>
              <w:pStyle w:val="CRCoverPage"/>
              <w:tabs>
                <w:tab w:val="right" w:pos="1759"/>
              </w:tabs>
              <w:spacing w:after="0"/>
              <w:rPr>
                <w:b/>
                <w:i/>
                <w:lang w:val="en-IN"/>
              </w:rPr>
            </w:pPr>
            <w:r w:rsidRPr="001701DD">
              <w:rPr>
                <w:b/>
                <w:i/>
                <w:lang w:val="en-IN"/>
              </w:rPr>
              <w:t>Source to WG:</w:t>
            </w:r>
          </w:p>
        </w:tc>
        <w:tc>
          <w:tcPr>
            <w:tcW w:w="7797" w:type="dxa"/>
            <w:gridSpan w:val="10"/>
            <w:tcBorders>
              <w:right w:val="single" w:sz="4" w:space="0" w:color="auto"/>
            </w:tcBorders>
            <w:shd w:val="pct30" w:color="FFFF00" w:fill="auto"/>
          </w:tcPr>
          <w:p w14:paraId="298AA482" w14:textId="14567A60" w:rsidR="001E41F3" w:rsidRPr="001701DD" w:rsidRDefault="00987B27">
            <w:pPr>
              <w:pStyle w:val="CRCoverPage"/>
              <w:spacing w:after="0"/>
              <w:ind w:left="100"/>
              <w:rPr>
                <w:lang w:val="en-IN"/>
              </w:rPr>
            </w:pPr>
            <w:r w:rsidRPr="001701DD">
              <w:rPr>
                <w:lang w:val="en-IN"/>
              </w:rPr>
              <w:fldChar w:fldCharType="begin"/>
            </w:r>
            <w:r w:rsidRPr="001701DD">
              <w:rPr>
                <w:lang w:val="en-IN"/>
              </w:rPr>
              <w:instrText xml:space="preserve"> DOCPROPERTY  SourceIfWg  \* MERGEFORMAT </w:instrText>
            </w:r>
            <w:r w:rsidRPr="001701DD">
              <w:rPr>
                <w:lang w:val="en-IN"/>
              </w:rPr>
              <w:fldChar w:fldCharType="separate"/>
            </w:r>
            <w:r w:rsidR="00CE455E" w:rsidRPr="001701DD">
              <w:rPr>
                <w:lang w:val="en-IN"/>
              </w:rPr>
              <w:t>Qualcomm</w:t>
            </w:r>
            <w:r w:rsidRPr="001701DD">
              <w:rPr>
                <w:lang w:val="en-IN"/>
              </w:rPr>
              <w:fldChar w:fldCharType="end"/>
            </w:r>
            <w:r w:rsidR="00CE455E" w:rsidRPr="001701DD">
              <w:rPr>
                <w:lang w:val="en-IN"/>
              </w:rPr>
              <w:t xml:space="preserve"> </w:t>
            </w:r>
          </w:p>
        </w:tc>
      </w:tr>
      <w:tr w:rsidR="001E41F3" w:rsidRPr="001701DD" w14:paraId="4196B218" w14:textId="77777777" w:rsidTr="00547111">
        <w:tc>
          <w:tcPr>
            <w:tcW w:w="1843" w:type="dxa"/>
            <w:tcBorders>
              <w:left w:val="single" w:sz="4" w:space="0" w:color="auto"/>
            </w:tcBorders>
          </w:tcPr>
          <w:p w14:paraId="14C300BA" w14:textId="77777777" w:rsidR="001E41F3" w:rsidRPr="001701DD" w:rsidRDefault="001E41F3">
            <w:pPr>
              <w:pStyle w:val="CRCoverPage"/>
              <w:tabs>
                <w:tab w:val="right" w:pos="1759"/>
              </w:tabs>
              <w:spacing w:after="0"/>
              <w:rPr>
                <w:b/>
                <w:i/>
                <w:lang w:val="en-IN"/>
              </w:rPr>
            </w:pPr>
            <w:r w:rsidRPr="001701DD">
              <w:rPr>
                <w:b/>
                <w:i/>
                <w:lang w:val="en-IN"/>
              </w:rPr>
              <w:t>Source to TSG:</w:t>
            </w:r>
          </w:p>
        </w:tc>
        <w:tc>
          <w:tcPr>
            <w:tcW w:w="7797" w:type="dxa"/>
            <w:gridSpan w:val="10"/>
            <w:tcBorders>
              <w:right w:val="single" w:sz="4" w:space="0" w:color="auto"/>
            </w:tcBorders>
            <w:shd w:val="pct30" w:color="FFFF00" w:fill="auto"/>
          </w:tcPr>
          <w:p w14:paraId="17FF8B7B" w14:textId="038A804A" w:rsidR="001E41F3" w:rsidRPr="001701DD" w:rsidRDefault="00CE455E" w:rsidP="00547111">
            <w:pPr>
              <w:pStyle w:val="CRCoverPage"/>
              <w:spacing w:after="0"/>
              <w:ind w:left="100"/>
              <w:rPr>
                <w:lang w:val="en-IN"/>
              </w:rPr>
            </w:pPr>
            <w:r w:rsidRPr="001701DD">
              <w:rPr>
                <w:lang w:val="en-IN"/>
              </w:rPr>
              <w:t>SA6</w:t>
            </w:r>
          </w:p>
        </w:tc>
      </w:tr>
      <w:tr w:rsidR="001E41F3" w:rsidRPr="001701DD" w14:paraId="76303739" w14:textId="77777777" w:rsidTr="00547111">
        <w:tc>
          <w:tcPr>
            <w:tcW w:w="1843" w:type="dxa"/>
            <w:tcBorders>
              <w:left w:val="single" w:sz="4" w:space="0" w:color="auto"/>
            </w:tcBorders>
          </w:tcPr>
          <w:p w14:paraId="4D3B1657" w14:textId="77777777" w:rsidR="001E41F3" w:rsidRPr="001701DD"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1701DD" w:rsidRDefault="001E41F3">
            <w:pPr>
              <w:pStyle w:val="CRCoverPage"/>
              <w:spacing w:after="0"/>
              <w:rPr>
                <w:sz w:val="8"/>
                <w:szCs w:val="8"/>
                <w:lang w:val="en-IN"/>
              </w:rPr>
            </w:pPr>
          </w:p>
        </w:tc>
      </w:tr>
      <w:tr w:rsidR="001E41F3" w:rsidRPr="001701DD" w14:paraId="50563E52" w14:textId="77777777" w:rsidTr="00547111">
        <w:tc>
          <w:tcPr>
            <w:tcW w:w="1843" w:type="dxa"/>
            <w:tcBorders>
              <w:left w:val="single" w:sz="4" w:space="0" w:color="auto"/>
            </w:tcBorders>
          </w:tcPr>
          <w:p w14:paraId="32C381B7" w14:textId="77777777" w:rsidR="001E41F3" w:rsidRPr="001701DD" w:rsidRDefault="001E41F3">
            <w:pPr>
              <w:pStyle w:val="CRCoverPage"/>
              <w:tabs>
                <w:tab w:val="right" w:pos="1759"/>
              </w:tabs>
              <w:spacing w:after="0"/>
              <w:rPr>
                <w:b/>
                <w:i/>
                <w:lang w:val="en-IN"/>
              </w:rPr>
            </w:pPr>
            <w:r w:rsidRPr="001701DD">
              <w:rPr>
                <w:b/>
                <w:i/>
                <w:lang w:val="en-IN"/>
              </w:rPr>
              <w:t>Work item code</w:t>
            </w:r>
            <w:r w:rsidR="0051580D" w:rsidRPr="001701DD">
              <w:rPr>
                <w:b/>
                <w:i/>
                <w:lang w:val="en-IN"/>
              </w:rPr>
              <w:t>:</w:t>
            </w:r>
          </w:p>
        </w:tc>
        <w:tc>
          <w:tcPr>
            <w:tcW w:w="3686" w:type="dxa"/>
            <w:gridSpan w:val="5"/>
            <w:shd w:val="pct30" w:color="FFFF00" w:fill="auto"/>
          </w:tcPr>
          <w:p w14:paraId="115414A3" w14:textId="34A12D77" w:rsidR="001E41F3" w:rsidRPr="001701DD" w:rsidRDefault="00CE455E">
            <w:pPr>
              <w:pStyle w:val="CRCoverPage"/>
              <w:spacing w:after="0"/>
              <w:ind w:left="100"/>
              <w:rPr>
                <w:lang w:val="en-IN"/>
              </w:rPr>
            </w:pPr>
            <w:r w:rsidRPr="001701DD">
              <w:rPr>
                <w:lang w:val="en-IN"/>
              </w:rPr>
              <w:t>EDGEAPP_Ph2</w:t>
            </w:r>
          </w:p>
        </w:tc>
        <w:tc>
          <w:tcPr>
            <w:tcW w:w="567" w:type="dxa"/>
            <w:tcBorders>
              <w:left w:val="nil"/>
            </w:tcBorders>
          </w:tcPr>
          <w:p w14:paraId="61A86BCF" w14:textId="77777777" w:rsidR="001E41F3" w:rsidRPr="001701DD" w:rsidRDefault="001E41F3">
            <w:pPr>
              <w:pStyle w:val="CRCoverPage"/>
              <w:spacing w:after="0"/>
              <w:ind w:right="100"/>
              <w:rPr>
                <w:lang w:val="en-IN"/>
              </w:rPr>
            </w:pPr>
          </w:p>
        </w:tc>
        <w:tc>
          <w:tcPr>
            <w:tcW w:w="1417" w:type="dxa"/>
            <w:gridSpan w:val="3"/>
            <w:tcBorders>
              <w:left w:val="nil"/>
            </w:tcBorders>
          </w:tcPr>
          <w:p w14:paraId="153CBFB1" w14:textId="77777777" w:rsidR="001E41F3" w:rsidRPr="001701DD" w:rsidRDefault="001E41F3">
            <w:pPr>
              <w:pStyle w:val="CRCoverPage"/>
              <w:spacing w:after="0"/>
              <w:jc w:val="right"/>
              <w:rPr>
                <w:lang w:val="en-IN"/>
              </w:rPr>
            </w:pPr>
            <w:r w:rsidRPr="001701DD">
              <w:rPr>
                <w:b/>
                <w:i/>
                <w:lang w:val="en-IN"/>
              </w:rPr>
              <w:t>Date:</w:t>
            </w:r>
          </w:p>
        </w:tc>
        <w:tc>
          <w:tcPr>
            <w:tcW w:w="2127" w:type="dxa"/>
            <w:tcBorders>
              <w:right w:val="single" w:sz="4" w:space="0" w:color="auto"/>
            </w:tcBorders>
            <w:shd w:val="pct30" w:color="FFFF00" w:fill="auto"/>
          </w:tcPr>
          <w:p w14:paraId="56929475" w14:textId="1D5670E0" w:rsidR="001E41F3" w:rsidRPr="001701DD" w:rsidRDefault="00CE455E">
            <w:pPr>
              <w:pStyle w:val="CRCoverPage"/>
              <w:spacing w:after="0"/>
              <w:ind w:left="100"/>
              <w:rPr>
                <w:lang w:val="en-IN"/>
              </w:rPr>
            </w:pPr>
            <w:r w:rsidRPr="001701DD">
              <w:rPr>
                <w:lang w:val="en-IN"/>
              </w:rPr>
              <w:t>2022-11-07</w:t>
            </w:r>
          </w:p>
        </w:tc>
      </w:tr>
      <w:tr w:rsidR="001E41F3" w:rsidRPr="001701DD" w14:paraId="690C7843" w14:textId="77777777" w:rsidTr="00547111">
        <w:tc>
          <w:tcPr>
            <w:tcW w:w="1843" w:type="dxa"/>
            <w:tcBorders>
              <w:left w:val="single" w:sz="4" w:space="0" w:color="auto"/>
            </w:tcBorders>
          </w:tcPr>
          <w:p w14:paraId="17A1A642" w14:textId="77777777" w:rsidR="001E41F3" w:rsidRPr="001701DD" w:rsidRDefault="001E41F3">
            <w:pPr>
              <w:pStyle w:val="CRCoverPage"/>
              <w:spacing w:after="0"/>
              <w:rPr>
                <w:b/>
                <w:i/>
                <w:sz w:val="8"/>
                <w:szCs w:val="8"/>
                <w:lang w:val="en-IN"/>
              </w:rPr>
            </w:pPr>
          </w:p>
        </w:tc>
        <w:tc>
          <w:tcPr>
            <w:tcW w:w="1986" w:type="dxa"/>
            <w:gridSpan w:val="4"/>
          </w:tcPr>
          <w:p w14:paraId="2F73FCFB" w14:textId="77777777" w:rsidR="001E41F3" w:rsidRPr="001701DD" w:rsidRDefault="001E41F3">
            <w:pPr>
              <w:pStyle w:val="CRCoverPage"/>
              <w:spacing w:after="0"/>
              <w:rPr>
                <w:sz w:val="8"/>
                <w:szCs w:val="8"/>
                <w:lang w:val="en-IN"/>
              </w:rPr>
            </w:pPr>
          </w:p>
        </w:tc>
        <w:tc>
          <w:tcPr>
            <w:tcW w:w="2267" w:type="dxa"/>
            <w:gridSpan w:val="2"/>
          </w:tcPr>
          <w:p w14:paraId="0FBCFC35" w14:textId="77777777" w:rsidR="001E41F3" w:rsidRPr="001701DD" w:rsidRDefault="001E41F3">
            <w:pPr>
              <w:pStyle w:val="CRCoverPage"/>
              <w:spacing w:after="0"/>
              <w:rPr>
                <w:sz w:val="8"/>
                <w:szCs w:val="8"/>
                <w:lang w:val="en-IN"/>
              </w:rPr>
            </w:pPr>
          </w:p>
        </w:tc>
        <w:tc>
          <w:tcPr>
            <w:tcW w:w="1417" w:type="dxa"/>
            <w:gridSpan w:val="3"/>
          </w:tcPr>
          <w:p w14:paraId="60243A9E" w14:textId="77777777" w:rsidR="001E41F3" w:rsidRPr="001701DD"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1701DD" w:rsidRDefault="001E41F3">
            <w:pPr>
              <w:pStyle w:val="CRCoverPage"/>
              <w:spacing w:after="0"/>
              <w:rPr>
                <w:sz w:val="8"/>
                <w:szCs w:val="8"/>
                <w:lang w:val="en-IN"/>
              </w:rPr>
            </w:pPr>
          </w:p>
        </w:tc>
      </w:tr>
      <w:tr w:rsidR="001E41F3" w:rsidRPr="001701DD" w14:paraId="13D4AF59" w14:textId="77777777" w:rsidTr="00547111">
        <w:trPr>
          <w:cantSplit/>
        </w:trPr>
        <w:tc>
          <w:tcPr>
            <w:tcW w:w="1843" w:type="dxa"/>
            <w:tcBorders>
              <w:left w:val="single" w:sz="4" w:space="0" w:color="auto"/>
            </w:tcBorders>
          </w:tcPr>
          <w:p w14:paraId="1E6EA205" w14:textId="77777777" w:rsidR="001E41F3" w:rsidRPr="001701DD" w:rsidRDefault="001E41F3">
            <w:pPr>
              <w:pStyle w:val="CRCoverPage"/>
              <w:tabs>
                <w:tab w:val="right" w:pos="1759"/>
              </w:tabs>
              <w:spacing w:after="0"/>
              <w:rPr>
                <w:b/>
                <w:i/>
                <w:lang w:val="en-IN"/>
              </w:rPr>
            </w:pPr>
            <w:r w:rsidRPr="001701DD">
              <w:rPr>
                <w:b/>
                <w:i/>
                <w:lang w:val="en-IN"/>
              </w:rPr>
              <w:t>Category:</w:t>
            </w:r>
          </w:p>
        </w:tc>
        <w:tc>
          <w:tcPr>
            <w:tcW w:w="851" w:type="dxa"/>
            <w:shd w:val="pct30" w:color="FFFF00" w:fill="auto"/>
          </w:tcPr>
          <w:p w14:paraId="154A6113" w14:textId="0EAF803C" w:rsidR="001E41F3" w:rsidRPr="001701DD" w:rsidRDefault="00CE455E" w:rsidP="00D24991">
            <w:pPr>
              <w:pStyle w:val="CRCoverPage"/>
              <w:spacing w:after="0"/>
              <w:ind w:left="100" w:right="-609"/>
              <w:rPr>
                <w:b/>
                <w:lang w:val="en-IN"/>
              </w:rPr>
            </w:pPr>
            <w:r w:rsidRPr="001701DD">
              <w:rPr>
                <w:lang w:val="en-IN"/>
              </w:rPr>
              <w:t>B</w:t>
            </w:r>
            <w:r w:rsidR="00987B27" w:rsidRPr="001701DD">
              <w:rPr>
                <w:lang w:val="en-IN"/>
              </w:rPr>
              <w:fldChar w:fldCharType="begin"/>
            </w:r>
            <w:r w:rsidR="00987B27" w:rsidRPr="001701DD">
              <w:rPr>
                <w:lang w:val="en-IN"/>
              </w:rPr>
              <w:instrText xml:space="preserve"> DOCPROPERTY  Cat  \* MERGEFORMAT </w:instrText>
            </w:r>
            <w:r w:rsidR="00277CF4">
              <w:rPr>
                <w:lang w:val="en-IN"/>
              </w:rPr>
              <w:fldChar w:fldCharType="separate"/>
            </w:r>
            <w:r w:rsidR="00987B27" w:rsidRPr="001701DD">
              <w:rPr>
                <w:lang w:val="en-IN"/>
              </w:rPr>
              <w:fldChar w:fldCharType="end"/>
            </w:r>
          </w:p>
        </w:tc>
        <w:tc>
          <w:tcPr>
            <w:tcW w:w="3402" w:type="dxa"/>
            <w:gridSpan w:val="5"/>
            <w:tcBorders>
              <w:left w:val="nil"/>
            </w:tcBorders>
          </w:tcPr>
          <w:p w14:paraId="617AE5C6" w14:textId="77777777" w:rsidR="001E41F3" w:rsidRPr="001701DD" w:rsidRDefault="001E41F3">
            <w:pPr>
              <w:pStyle w:val="CRCoverPage"/>
              <w:spacing w:after="0"/>
              <w:rPr>
                <w:lang w:val="en-IN"/>
              </w:rPr>
            </w:pPr>
          </w:p>
        </w:tc>
        <w:tc>
          <w:tcPr>
            <w:tcW w:w="1417" w:type="dxa"/>
            <w:gridSpan w:val="3"/>
            <w:tcBorders>
              <w:left w:val="nil"/>
            </w:tcBorders>
          </w:tcPr>
          <w:p w14:paraId="42CDCEE5" w14:textId="77777777" w:rsidR="001E41F3" w:rsidRPr="001701DD" w:rsidRDefault="001E41F3">
            <w:pPr>
              <w:pStyle w:val="CRCoverPage"/>
              <w:spacing w:after="0"/>
              <w:jc w:val="right"/>
              <w:rPr>
                <w:b/>
                <w:i/>
                <w:lang w:val="en-IN"/>
              </w:rPr>
            </w:pPr>
            <w:r w:rsidRPr="001701DD">
              <w:rPr>
                <w:b/>
                <w:i/>
                <w:lang w:val="en-IN"/>
              </w:rPr>
              <w:t>Release:</w:t>
            </w:r>
          </w:p>
        </w:tc>
        <w:tc>
          <w:tcPr>
            <w:tcW w:w="2127" w:type="dxa"/>
            <w:tcBorders>
              <w:right w:val="single" w:sz="4" w:space="0" w:color="auto"/>
            </w:tcBorders>
            <w:shd w:val="pct30" w:color="FFFF00" w:fill="auto"/>
          </w:tcPr>
          <w:p w14:paraId="6C870B98" w14:textId="73D355E1" w:rsidR="001E41F3" w:rsidRPr="001701DD" w:rsidRDefault="00987B27">
            <w:pPr>
              <w:pStyle w:val="CRCoverPage"/>
              <w:spacing w:after="0"/>
              <w:ind w:left="100"/>
              <w:rPr>
                <w:lang w:val="en-IN"/>
              </w:rPr>
            </w:pPr>
            <w:r w:rsidRPr="001701DD">
              <w:rPr>
                <w:lang w:val="en-IN"/>
              </w:rPr>
              <w:fldChar w:fldCharType="begin"/>
            </w:r>
            <w:r w:rsidRPr="001701DD">
              <w:rPr>
                <w:lang w:val="en-IN"/>
              </w:rPr>
              <w:instrText xml:space="preserve"> DOCPROPERTY  Release  \* MERGEFORMAT </w:instrText>
            </w:r>
            <w:r w:rsidRPr="001701DD">
              <w:rPr>
                <w:lang w:val="en-IN"/>
              </w:rPr>
              <w:fldChar w:fldCharType="separate"/>
            </w:r>
            <w:r w:rsidR="00CE455E" w:rsidRPr="001701DD">
              <w:rPr>
                <w:lang w:val="en-IN"/>
              </w:rPr>
              <w:t>Rel-18</w:t>
            </w:r>
            <w:r w:rsidRPr="001701DD">
              <w:rPr>
                <w:lang w:val="en-IN"/>
              </w:rPr>
              <w:fldChar w:fldCharType="end"/>
            </w:r>
          </w:p>
        </w:tc>
      </w:tr>
      <w:tr w:rsidR="001E41F3" w:rsidRPr="001701DD" w14:paraId="30122F0C" w14:textId="77777777" w:rsidTr="00547111">
        <w:tc>
          <w:tcPr>
            <w:tcW w:w="1843" w:type="dxa"/>
            <w:tcBorders>
              <w:left w:val="single" w:sz="4" w:space="0" w:color="auto"/>
              <w:bottom w:val="single" w:sz="4" w:space="0" w:color="auto"/>
            </w:tcBorders>
          </w:tcPr>
          <w:p w14:paraId="615796D0" w14:textId="77777777" w:rsidR="001E41F3" w:rsidRPr="001701DD"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1701DD" w:rsidRDefault="001E41F3">
            <w:pPr>
              <w:pStyle w:val="CRCoverPage"/>
              <w:spacing w:after="0"/>
              <w:ind w:left="383" w:hanging="383"/>
              <w:rPr>
                <w:i/>
                <w:sz w:val="18"/>
                <w:lang w:val="en-IN"/>
              </w:rPr>
            </w:pPr>
            <w:r w:rsidRPr="001701DD">
              <w:rPr>
                <w:i/>
                <w:sz w:val="18"/>
                <w:lang w:val="en-IN"/>
              </w:rPr>
              <w:t xml:space="preserve">Use </w:t>
            </w:r>
            <w:r w:rsidRPr="001701DD">
              <w:rPr>
                <w:i/>
                <w:sz w:val="18"/>
                <w:u w:val="single"/>
                <w:lang w:val="en-IN"/>
              </w:rPr>
              <w:t>one</w:t>
            </w:r>
            <w:r w:rsidRPr="001701DD">
              <w:rPr>
                <w:i/>
                <w:sz w:val="18"/>
                <w:lang w:val="en-IN"/>
              </w:rPr>
              <w:t xml:space="preserve"> of the following categories:</w:t>
            </w:r>
            <w:r w:rsidRPr="001701DD">
              <w:rPr>
                <w:b/>
                <w:i/>
                <w:sz w:val="18"/>
                <w:lang w:val="en-IN"/>
              </w:rPr>
              <w:br/>
              <w:t>F</w:t>
            </w:r>
            <w:r w:rsidRPr="001701DD">
              <w:rPr>
                <w:i/>
                <w:sz w:val="18"/>
                <w:lang w:val="en-IN"/>
              </w:rPr>
              <w:t xml:space="preserve">  (correction)</w:t>
            </w:r>
            <w:r w:rsidRPr="001701DD">
              <w:rPr>
                <w:i/>
                <w:sz w:val="18"/>
                <w:lang w:val="en-IN"/>
              </w:rPr>
              <w:br/>
            </w:r>
            <w:r w:rsidRPr="001701DD">
              <w:rPr>
                <w:b/>
                <w:i/>
                <w:sz w:val="18"/>
                <w:lang w:val="en-IN"/>
              </w:rPr>
              <w:t>A</w:t>
            </w:r>
            <w:r w:rsidRPr="001701DD">
              <w:rPr>
                <w:i/>
                <w:sz w:val="18"/>
                <w:lang w:val="en-IN"/>
              </w:rPr>
              <w:t xml:space="preserve">  (</w:t>
            </w:r>
            <w:r w:rsidR="00DE34CF" w:rsidRPr="001701DD">
              <w:rPr>
                <w:i/>
                <w:sz w:val="18"/>
                <w:lang w:val="en-IN"/>
              </w:rPr>
              <w:t xml:space="preserve">mirror </w:t>
            </w:r>
            <w:r w:rsidRPr="001701DD">
              <w:rPr>
                <w:i/>
                <w:sz w:val="18"/>
                <w:lang w:val="en-IN"/>
              </w:rPr>
              <w:t>correspond</w:t>
            </w:r>
            <w:r w:rsidR="00DE34CF" w:rsidRPr="001701DD">
              <w:rPr>
                <w:i/>
                <w:sz w:val="18"/>
                <w:lang w:val="en-IN"/>
              </w:rPr>
              <w:t xml:space="preserve">ing </w:t>
            </w:r>
            <w:r w:rsidRPr="001701DD">
              <w:rPr>
                <w:i/>
                <w:sz w:val="18"/>
                <w:lang w:val="en-IN"/>
              </w:rPr>
              <w:t xml:space="preserve">to a </w:t>
            </w:r>
            <w:r w:rsidR="00DE34CF" w:rsidRPr="001701DD">
              <w:rPr>
                <w:i/>
                <w:sz w:val="18"/>
                <w:lang w:val="en-IN"/>
              </w:rPr>
              <w:t xml:space="preserve">change </w:t>
            </w:r>
            <w:r w:rsidRPr="001701DD">
              <w:rPr>
                <w:i/>
                <w:sz w:val="18"/>
                <w:lang w:val="en-IN"/>
              </w:rPr>
              <w:t xml:space="preserve">in an earlier </w:t>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Pr="001701DD">
              <w:rPr>
                <w:i/>
                <w:sz w:val="18"/>
                <w:lang w:val="en-IN"/>
              </w:rPr>
              <w:t>release)</w:t>
            </w:r>
            <w:r w:rsidRPr="001701DD">
              <w:rPr>
                <w:i/>
                <w:sz w:val="18"/>
                <w:lang w:val="en-IN"/>
              </w:rPr>
              <w:br/>
            </w:r>
            <w:r w:rsidRPr="001701DD">
              <w:rPr>
                <w:b/>
                <w:i/>
                <w:sz w:val="18"/>
                <w:lang w:val="en-IN"/>
              </w:rPr>
              <w:t>B</w:t>
            </w:r>
            <w:r w:rsidRPr="001701DD">
              <w:rPr>
                <w:i/>
                <w:sz w:val="18"/>
                <w:lang w:val="en-IN"/>
              </w:rPr>
              <w:t xml:space="preserve">  (addition of feature), </w:t>
            </w:r>
            <w:r w:rsidRPr="001701DD">
              <w:rPr>
                <w:i/>
                <w:sz w:val="18"/>
                <w:lang w:val="en-IN"/>
              </w:rPr>
              <w:br/>
            </w:r>
            <w:r w:rsidRPr="001701DD">
              <w:rPr>
                <w:b/>
                <w:i/>
                <w:sz w:val="18"/>
                <w:lang w:val="en-IN"/>
              </w:rPr>
              <w:t>C</w:t>
            </w:r>
            <w:r w:rsidRPr="001701DD">
              <w:rPr>
                <w:i/>
                <w:sz w:val="18"/>
                <w:lang w:val="en-IN"/>
              </w:rPr>
              <w:t xml:space="preserve">  (functional modification of feature)</w:t>
            </w:r>
            <w:r w:rsidRPr="001701DD">
              <w:rPr>
                <w:i/>
                <w:sz w:val="18"/>
                <w:lang w:val="en-IN"/>
              </w:rPr>
              <w:br/>
            </w:r>
            <w:r w:rsidRPr="001701DD">
              <w:rPr>
                <w:b/>
                <w:i/>
                <w:sz w:val="18"/>
                <w:lang w:val="en-IN"/>
              </w:rPr>
              <w:t>D</w:t>
            </w:r>
            <w:r w:rsidRPr="001701DD">
              <w:rPr>
                <w:i/>
                <w:sz w:val="18"/>
                <w:lang w:val="en-IN"/>
              </w:rPr>
              <w:t xml:space="preserve">  (editorial modification)</w:t>
            </w:r>
          </w:p>
          <w:p w14:paraId="05D36727" w14:textId="77777777" w:rsidR="001E41F3" w:rsidRPr="001701DD" w:rsidRDefault="001E41F3">
            <w:pPr>
              <w:pStyle w:val="CRCoverPage"/>
              <w:rPr>
                <w:lang w:val="en-IN"/>
              </w:rPr>
            </w:pPr>
            <w:r w:rsidRPr="001701DD">
              <w:rPr>
                <w:sz w:val="18"/>
                <w:lang w:val="en-IN"/>
              </w:rPr>
              <w:t>Detailed explanations of the above categories can</w:t>
            </w:r>
            <w:r w:rsidRPr="001701DD">
              <w:rPr>
                <w:sz w:val="18"/>
                <w:lang w:val="en-IN"/>
              </w:rPr>
              <w:br/>
              <w:t xml:space="preserve">be found in 3GPP </w:t>
            </w:r>
            <w:hyperlink r:id="rId11" w:history="1">
              <w:r w:rsidRPr="001701DD">
                <w:rPr>
                  <w:rStyle w:val="Hyperlink"/>
                  <w:sz w:val="18"/>
                  <w:lang w:val="en-IN"/>
                </w:rPr>
                <w:t>TR 21.900</w:t>
              </w:r>
            </w:hyperlink>
            <w:r w:rsidRPr="001701DD">
              <w:rPr>
                <w:sz w:val="18"/>
                <w:lang w:val="en-IN"/>
              </w:rPr>
              <w:t>.</w:t>
            </w:r>
          </w:p>
        </w:tc>
        <w:tc>
          <w:tcPr>
            <w:tcW w:w="3120" w:type="dxa"/>
            <w:gridSpan w:val="2"/>
            <w:tcBorders>
              <w:bottom w:val="single" w:sz="4" w:space="0" w:color="auto"/>
              <w:right w:val="single" w:sz="4" w:space="0" w:color="auto"/>
            </w:tcBorders>
          </w:tcPr>
          <w:p w14:paraId="1A28F380" w14:textId="2B8F7B7C" w:rsidR="000C038A" w:rsidRPr="001701DD" w:rsidRDefault="001E41F3" w:rsidP="00BD6BB8">
            <w:pPr>
              <w:pStyle w:val="CRCoverPage"/>
              <w:tabs>
                <w:tab w:val="left" w:pos="950"/>
              </w:tabs>
              <w:spacing w:after="0"/>
              <w:ind w:left="241" w:hanging="241"/>
              <w:rPr>
                <w:i/>
                <w:sz w:val="18"/>
                <w:lang w:val="en-IN"/>
              </w:rPr>
            </w:pPr>
            <w:r w:rsidRPr="001701DD">
              <w:rPr>
                <w:i/>
                <w:sz w:val="18"/>
                <w:lang w:val="en-IN"/>
              </w:rPr>
              <w:t xml:space="preserve">Use </w:t>
            </w:r>
            <w:r w:rsidRPr="001701DD">
              <w:rPr>
                <w:i/>
                <w:sz w:val="18"/>
                <w:u w:val="single"/>
                <w:lang w:val="en-IN"/>
              </w:rPr>
              <w:t>one</w:t>
            </w:r>
            <w:r w:rsidRPr="001701DD">
              <w:rPr>
                <w:i/>
                <w:sz w:val="18"/>
                <w:lang w:val="en-IN"/>
              </w:rPr>
              <w:t xml:space="preserve"> of the following releases:</w:t>
            </w:r>
            <w:r w:rsidRPr="001701DD">
              <w:rPr>
                <w:i/>
                <w:sz w:val="18"/>
                <w:lang w:val="en-IN"/>
              </w:rPr>
              <w:br/>
              <w:t>Rel-8</w:t>
            </w:r>
            <w:r w:rsidRPr="001701DD">
              <w:rPr>
                <w:i/>
                <w:sz w:val="18"/>
                <w:lang w:val="en-IN"/>
              </w:rPr>
              <w:tab/>
              <w:t>(Release 8)</w:t>
            </w:r>
            <w:r w:rsidR="007C2097" w:rsidRPr="001701DD">
              <w:rPr>
                <w:i/>
                <w:sz w:val="18"/>
                <w:lang w:val="en-IN"/>
              </w:rPr>
              <w:br/>
              <w:t>Rel-9</w:t>
            </w:r>
            <w:r w:rsidR="007C2097" w:rsidRPr="001701DD">
              <w:rPr>
                <w:i/>
                <w:sz w:val="18"/>
                <w:lang w:val="en-IN"/>
              </w:rPr>
              <w:tab/>
              <w:t>(Release 9)</w:t>
            </w:r>
            <w:r w:rsidR="009777D9" w:rsidRPr="001701DD">
              <w:rPr>
                <w:i/>
                <w:sz w:val="18"/>
                <w:lang w:val="en-IN"/>
              </w:rPr>
              <w:br/>
              <w:t>Rel-10</w:t>
            </w:r>
            <w:r w:rsidR="009777D9" w:rsidRPr="001701DD">
              <w:rPr>
                <w:i/>
                <w:sz w:val="18"/>
                <w:lang w:val="en-IN"/>
              </w:rPr>
              <w:tab/>
              <w:t>(Release 10)</w:t>
            </w:r>
            <w:r w:rsidR="000C038A" w:rsidRPr="001701DD">
              <w:rPr>
                <w:i/>
                <w:sz w:val="18"/>
                <w:lang w:val="en-IN"/>
              </w:rPr>
              <w:br/>
              <w:t>Rel-11</w:t>
            </w:r>
            <w:r w:rsidR="000C038A" w:rsidRPr="001701DD">
              <w:rPr>
                <w:i/>
                <w:sz w:val="18"/>
                <w:lang w:val="en-IN"/>
              </w:rPr>
              <w:tab/>
              <w:t>(Release 11)</w:t>
            </w:r>
            <w:r w:rsidR="000C038A" w:rsidRPr="001701DD">
              <w:rPr>
                <w:i/>
                <w:sz w:val="18"/>
                <w:lang w:val="en-IN"/>
              </w:rPr>
              <w:br/>
            </w:r>
            <w:r w:rsidR="002E472E" w:rsidRPr="001701DD">
              <w:rPr>
                <w:i/>
                <w:sz w:val="18"/>
                <w:lang w:val="en-IN"/>
              </w:rPr>
              <w:t>…</w:t>
            </w:r>
            <w:r w:rsidR="0051580D" w:rsidRPr="001701DD">
              <w:rPr>
                <w:i/>
                <w:sz w:val="18"/>
                <w:lang w:val="en-IN"/>
              </w:rPr>
              <w:br/>
            </w:r>
            <w:r w:rsidR="00E34898" w:rsidRPr="001701DD">
              <w:rPr>
                <w:i/>
                <w:sz w:val="18"/>
                <w:lang w:val="en-IN"/>
              </w:rPr>
              <w:t>Rel-16</w:t>
            </w:r>
            <w:r w:rsidR="00E34898" w:rsidRPr="001701DD">
              <w:rPr>
                <w:i/>
                <w:sz w:val="18"/>
                <w:lang w:val="en-IN"/>
              </w:rPr>
              <w:tab/>
              <w:t>(Release 16)</w:t>
            </w:r>
            <w:r w:rsidR="002E472E" w:rsidRPr="001701DD">
              <w:rPr>
                <w:i/>
                <w:sz w:val="18"/>
                <w:lang w:val="en-IN"/>
              </w:rPr>
              <w:br/>
              <w:t>Rel-17</w:t>
            </w:r>
            <w:r w:rsidR="002E472E" w:rsidRPr="001701DD">
              <w:rPr>
                <w:i/>
                <w:sz w:val="18"/>
                <w:lang w:val="en-IN"/>
              </w:rPr>
              <w:tab/>
              <w:t>(Release 17)</w:t>
            </w:r>
            <w:r w:rsidR="002E472E" w:rsidRPr="001701DD">
              <w:rPr>
                <w:i/>
                <w:sz w:val="18"/>
                <w:lang w:val="en-IN"/>
              </w:rPr>
              <w:br/>
              <w:t>Rel-18</w:t>
            </w:r>
            <w:r w:rsidR="002E472E" w:rsidRPr="001701DD">
              <w:rPr>
                <w:i/>
                <w:sz w:val="18"/>
                <w:lang w:val="en-IN"/>
              </w:rPr>
              <w:tab/>
              <w:t>(Release 18)</w:t>
            </w:r>
            <w:r w:rsidR="00C870F6" w:rsidRPr="001701DD">
              <w:rPr>
                <w:i/>
                <w:sz w:val="18"/>
                <w:lang w:val="en-IN"/>
              </w:rPr>
              <w:br/>
              <w:t>Rel-19</w:t>
            </w:r>
            <w:r w:rsidR="00653DE4" w:rsidRPr="001701DD">
              <w:rPr>
                <w:i/>
                <w:sz w:val="18"/>
                <w:lang w:val="en-IN"/>
              </w:rPr>
              <w:tab/>
              <w:t>(Release 19)</w:t>
            </w:r>
          </w:p>
        </w:tc>
      </w:tr>
      <w:tr w:rsidR="001E41F3" w:rsidRPr="001701DD" w14:paraId="7FBEB8E7" w14:textId="77777777" w:rsidTr="00547111">
        <w:tc>
          <w:tcPr>
            <w:tcW w:w="1843" w:type="dxa"/>
          </w:tcPr>
          <w:p w14:paraId="44A3A604" w14:textId="77777777" w:rsidR="001E41F3" w:rsidRPr="001701DD" w:rsidRDefault="001E41F3">
            <w:pPr>
              <w:pStyle w:val="CRCoverPage"/>
              <w:spacing w:after="0"/>
              <w:rPr>
                <w:b/>
                <w:i/>
                <w:sz w:val="8"/>
                <w:szCs w:val="8"/>
                <w:lang w:val="en-IN"/>
              </w:rPr>
            </w:pPr>
          </w:p>
        </w:tc>
        <w:tc>
          <w:tcPr>
            <w:tcW w:w="7797" w:type="dxa"/>
            <w:gridSpan w:val="10"/>
          </w:tcPr>
          <w:p w14:paraId="5524CC4E" w14:textId="77777777" w:rsidR="001E41F3" w:rsidRPr="001701DD" w:rsidRDefault="001E41F3">
            <w:pPr>
              <w:pStyle w:val="CRCoverPage"/>
              <w:spacing w:after="0"/>
              <w:rPr>
                <w:sz w:val="8"/>
                <w:szCs w:val="8"/>
                <w:lang w:val="en-IN"/>
              </w:rPr>
            </w:pPr>
          </w:p>
        </w:tc>
      </w:tr>
      <w:tr w:rsidR="001E41F3" w:rsidRPr="001701DD" w14:paraId="1256F52C" w14:textId="77777777" w:rsidTr="00547111">
        <w:tc>
          <w:tcPr>
            <w:tcW w:w="2694" w:type="dxa"/>
            <w:gridSpan w:val="2"/>
            <w:tcBorders>
              <w:top w:val="single" w:sz="4" w:space="0" w:color="auto"/>
              <w:left w:val="single" w:sz="4" w:space="0" w:color="auto"/>
            </w:tcBorders>
          </w:tcPr>
          <w:p w14:paraId="52C87DB0" w14:textId="77777777" w:rsidR="001E41F3" w:rsidRPr="001701DD" w:rsidRDefault="001E41F3">
            <w:pPr>
              <w:pStyle w:val="CRCoverPage"/>
              <w:tabs>
                <w:tab w:val="right" w:pos="2184"/>
              </w:tabs>
              <w:spacing w:after="0"/>
              <w:rPr>
                <w:b/>
                <w:i/>
                <w:lang w:val="en-IN"/>
              </w:rPr>
            </w:pPr>
            <w:r w:rsidRPr="001701DD">
              <w:rPr>
                <w:b/>
                <w:i/>
                <w:lang w:val="en-IN"/>
              </w:rPr>
              <w:t>Reason for change:</w:t>
            </w:r>
          </w:p>
        </w:tc>
        <w:tc>
          <w:tcPr>
            <w:tcW w:w="6946" w:type="dxa"/>
            <w:gridSpan w:val="9"/>
            <w:tcBorders>
              <w:top w:val="single" w:sz="4" w:space="0" w:color="auto"/>
              <w:right w:val="single" w:sz="4" w:space="0" w:color="auto"/>
            </w:tcBorders>
            <w:shd w:val="pct30" w:color="FFFF00" w:fill="auto"/>
          </w:tcPr>
          <w:p w14:paraId="708AA7DE" w14:textId="4B76D711" w:rsidR="001E41F3" w:rsidRPr="001701DD" w:rsidRDefault="00BA423B">
            <w:pPr>
              <w:pStyle w:val="CRCoverPage"/>
              <w:spacing w:after="0"/>
              <w:ind w:left="100"/>
              <w:rPr>
                <w:lang w:val="en-IN"/>
              </w:rPr>
            </w:pPr>
            <w:r>
              <w:rPr>
                <w:lang w:val="en-IN"/>
              </w:rPr>
              <w:t>Procedures and information flows related to AC’s subscription of EEC’s services are incomplete.</w:t>
            </w:r>
          </w:p>
        </w:tc>
      </w:tr>
      <w:tr w:rsidR="001E41F3" w:rsidRPr="001701DD" w14:paraId="4CA74D09" w14:textId="77777777" w:rsidTr="00547111">
        <w:tc>
          <w:tcPr>
            <w:tcW w:w="2694" w:type="dxa"/>
            <w:gridSpan w:val="2"/>
            <w:tcBorders>
              <w:left w:val="single" w:sz="4" w:space="0" w:color="auto"/>
            </w:tcBorders>
          </w:tcPr>
          <w:p w14:paraId="2D0866D6"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1701DD" w:rsidRDefault="001E41F3">
            <w:pPr>
              <w:pStyle w:val="CRCoverPage"/>
              <w:spacing w:after="0"/>
              <w:rPr>
                <w:sz w:val="8"/>
                <w:szCs w:val="8"/>
                <w:lang w:val="en-IN"/>
              </w:rPr>
            </w:pPr>
          </w:p>
        </w:tc>
      </w:tr>
      <w:tr w:rsidR="001E41F3" w:rsidRPr="001701DD" w14:paraId="21016551" w14:textId="77777777" w:rsidTr="00547111">
        <w:tc>
          <w:tcPr>
            <w:tcW w:w="2694" w:type="dxa"/>
            <w:gridSpan w:val="2"/>
            <w:tcBorders>
              <w:left w:val="single" w:sz="4" w:space="0" w:color="auto"/>
            </w:tcBorders>
          </w:tcPr>
          <w:p w14:paraId="49433147" w14:textId="77777777" w:rsidR="001E41F3" w:rsidRPr="001701DD" w:rsidRDefault="001E41F3">
            <w:pPr>
              <w:pStyle w:val="CRCoverPage"/>
              <w:tabs>
                <w:tab w:val="right" w:pos="2184"/>
              </w:tabs>
              <w:spacing w:after="0"/>
              <w:rPr>
                <w:b/>
                <w:i/>
                <w:lang w:val="en-IN"/>
              </w:rPr>
            </w:pPr>
            <w:r w:rsidRPr="001701DD">
              <w:rPr>
                <w:b/>
                <w:i/>
                <w:lang w:val="en-IN"/>
              </w:rPr>
              <w:t>Summary of change</w:t>
            </w:r>
            <w:r w:rsidR="0051580D" w:rsidRPr="001701DD">
              <w:rPr>
                <w:b/>
                <w:i/>
                <w:lang w:val="en-IN"/>
              </w:rPr>
              <w:t>:</w:t>
            </w:r>
          </w:p>
        </w:tc>
        <w:tc>
          <w:tcPr>
            <w:tcW w:w="6946" w:type="dxa"/>
            <w:gridSpan w:val="9"/>
            <w:tcBorders>
              <w:right w:val="single" w:sz="4" w:space="0" w:color="auto"/>
            </w:tcBorders>
            <w:shd w:val="pct30" w:color="FFFF00" w:fill="auto"/>
          </w:tcPr>
          <w:p w14:paraId="1CE8CAEE" w14:textId="77777777" w:rsidR="00F3078F" w:rsidRDefault="00F3078F" w:rsidP="00F3078F">
            <w:pPr>
              <w:pStyle w:val="CRCoverPage"/>
              <w:spacing w:after="0"/>
              <w:rPr>
                <w:lang w:val="en-IN"/>
              </w:rPr>
            </w:pPr>
            <w:r>
              <w:rPr>
                <w:lang w:val="en-IN"/>
              </w:rPr>
              <w:t>This CR provides:</w:t>
            </w:r>
          </w:p>
          <w:p w14:paraId="1A540F9F" w14:textId="01CD1EB1" w:rsidR="00F3078F" w:rsidRDefault="00F3078F" w:rsidP="00F3078F">
            <w:pPr>
              <w:pStyle w:val="CRCoverPage"/>
              <w:numPr>
                <w:ilvl w:val="0"/>
                <w:numId w:val="1"/>
              </w:numPr>
              <w:spacing w:after="0"/>
              <w:rPr>
                <w:lang w:val="en-IN"/>
              </w:rPr>
            </w:pPr>
            <w:r>
              <w:rPr>
                <w:lang w:val="en-IN"/>
              </w:rPr>
              <w:t>EEC services subscription update and unsubscribe procedures.</w:t>
            </w:r>
          </w:p>
          <w:p w14:paraId="0E09EFFE" w14:textId="77777777" w:rsidR="001E41F3" w:rsidRDefault="00F3078F" w:rsidP="00F3078F">
            <w:pPr>
              <w:pStyle w:val="CRCoverPage"/>
              <w:numPr>
                <w:ilvl w:val="0"/>
                <w:numId w:val="1"/>
              </w:numPr>
              <w:spacing w:after="0"/>
              <w:rPr>
                <w:lang w:val="en-IN"/>
              </w:rPr>
            </w:pPr>
            <w:r>
              <w:rPr>
                <w:lang w:val="en-IN"/>
              </w:rPr>
              <w:t>Information flows related to EEC services subscription, notification, subscription update and unsubscribe.</w:t>
            </w:r>
          </w:p>
          <w:p w14:paraId="31C656EC" w14:textId="59A4B622" w:rsidR="006F20E8" w:rsidRPr="001701DD" w:rsidRDefault="006F20E8" w:rsidP="00F3078F">
            <w:pPr>
              <w:pStyle w:val="CRCoverPage"/>
              <w:numPr>
                <w:ilvl w:val="0"/>
                <w:numId w:val="1"/>
              </w:numPr>
              <w:spacing w:after="0"/>
              <w:rPr>
                <w:lang w:val="en-IN"/>
              </w:rPr>
            </w:pPr>
            <w:r>
              <w:rPr>
                <w:lang w:val="en-IN"/>
              </w:rPr>
              <w:t>Changes ‘AC subscription’ to ‘EEC services subscription’ as the term ’AC subscription’ is not clear and arguably wrong – it is not clear that the AC is subscribing to EEC.</w:t>
            </w:r>
          </w:p>
        </w:tc>
      </w:tr>
      <w:tr w:rsidR="001E41F3" w:rsidRPr="001701DD" w14:paraId="1F886379" w14:textId="77777777" w:rsidTr="00547111">
        <w:tc>
          <w:tcPr>
            <w:tcW w:w="2694" w:type="dxa"/>
            <w:gridSpan w:val="2"/>
            <w:tcBorders>
              <w:left w:val="single" w:sz="4" w:space="0" w:color="auto"/>
            </w:tcBorders>
          </w:tcPr>
          <w:p w14:paraId="4D989623"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1701DD" w:rsidRDefault="001E41F3">
            <w:pPr>
              <w:pStyle w:val="CRCoverPage"/>
              <w:spacing w:after="0"/>
              <w:rPr>
                <w:sz w:val="8"/>
                <w:szCs w:val="8"/>
                <w:lang w:val="en-IN"/>
              </w:rPr>
            </w:pPr>
          </w:p>
        </w:tc>
      </w:tr>
      <w:tr w:rsidR="00BA423B" w:rsidRPr="001701DD" w14:paraId="678D7BF9" w14:textId="77777777" w:rsidTr="00547111">
        <w:tc>
          <w:tcPr>
            <w:tcW w:w="2694" w:type="dxa"/>
            <w:gridSpan w:val="2"/>
            <w:tcBorders>
              <w:left w:val="single" w:sz="4" w:space="0" w:color="auto"/>
              <w:bottom w:val="single" w:sz="4" w:space="0" w:color="auto"/>
            </w:tcBorders>
          </w:tcPr>
          <w:p w14:paraId="4E5CE1B6" w14:textId="77777777" w:rsidR="00BA423B" w:rsidRPr="001701DD" w:rsidRDefault="00BA423B" w:rsidP="00BA423B">
            <w:pPr>
              <w:pStyle w:val="CRCoverPage"/>
              <w:tabs>
                <w:tab w:val="right" w:pos="2184"/>
              </w:tabs>
              <w:spacing w:after="0"/>
              <w:rPr>
                <w:b/>
                <w:i/>
                <w:lang w:val="en-IN"/>
              </w:rPr>
            </w:pPr>
            <w:r w:rsidRPr="001701DD">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D6739" w:rsidR="00BA423B" w:rsidRPr="001701DD" w:rsidRDefault="00BA423B" w:rsidP="00BA423B">
            <w:pPr>
              <w:pStyle w:val="CRCoverPage"/>
              <w:spacing w:after="0"/>
              <w:ind w:left="100"/>
              <w:rPr>
                <w:lang w:val="en-IN"/>
              </w:rPr>
            </w:pPr>
            <w:r>
              <w:rPr>
                <w:lang w:val="en-IN"/>
              </w:rPr>
              <w:t>EDGE-5 subscription clauses will remain incomplete.</w:t>
            </w:r>
          </w:p>
        </w:tc>
      </w:tr>
      <w:tr w:rsidR="00BA423B" w:rsidRPr="001701DD" w14:paraId="034AF533" w14:textId="77777777" w:rsidTr="00547111">
        <w:tc>
          <w:tcPr>
            <w:tcW w:w="2694" w:type="dxa"/>
            <w:gridSpan w:val="2"/>
          </w:tcPr>
          <w:p w14:paraId="39D9EB5B" w14:textId="77777777" w:rsidR="00BA423B" w:rsidRPr="001701DD" w:rsidRDefault="00BA423B" w:rsidP="00BA423B">
            <w:pPr>
              <w:pStyle w:val="CRCoverPage"/>
              <w:spacing w:after="0"/>
              <w:rPr>
                <w:b/>
                <w:i/>
                <w:sz w:val="8"/>
                <w:szCs w:val="8"/>
                <w:lang w:val="en-IN"/>
              </w:rPr>
            </w:pPr>
          </w:p>
        </w:tc>
        <w:tc>
          <w:tcPr>
            <w:tcW w:w="6946" w:type="dxa"/>
            <w:gridSpan w:val="9"/>
          </w:tcPr>
          <w:p w14:paraId="7826CB1C" w14:textId="77777777" w:rsidR="00BA423B" w:rsidRPr="001701DD" w:rsidRDefault="00BA423B" w:rsidP="00BA423B">
            <w:pPr>
              <w:pStyle w:val="CRCoverPage"/>
              <w:spacing w:after="0"/>
              <w:rPr>
                <w:sz w:val="8"/>
                <w:szCs w:val="8"/>
                <w:lang w:val="en-IN"/>
              </w:rPr>
            </w:pPr>
          </w:p>
        </w:tc>
      </w:tr>
      <w:tr w:rsidR="00BA423B" w:rsidRPr="001701DD" w14:paraId="6A17D7AC" w14:textId="77777777" w:rsidTr="00547111">
        <w:tc>
          <w:tcPr>
            <w:tcW w:w="2694" w:type="dxa"/>
            <w:gridSpan w:val="2"/>
            <w:tcBorders>
              <w:top w:val="single" w:sz="4" w:space="0" w:color="auto"/>
              <w:left w:val="single" w:sz="4" w:space="0" w:color="auto"/>
            </w:tcBorders>
          </w:tcPr>
          <w:p w14:paraId="6DAD5B19" w14:textId="77777777" w:rsidR="00BA423B" w:rsidRPr="001701DD" w:rsidRDefault="00BA423B" w:rsidP="00BA423B">
            <w:pPr>
              <w:pStyle w:val="CRCoverPage"/>
              <w:tabs>
                <w:tab w:val="right" w:pos="2184"/>
              </w:tabs>
              <w:spacing w:after="0"/>
              <w:rPr>
                <w:b/>
                <w:i/>
                <w:lang w:val="en-IN"/>
              </w:rPr>
            </w:pPr>
            <w:r w:rsidRPr="001701DD">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5EBDBDE7" w:rsidR="00BA423B" w:rsidRPr="001701DD" w:rsidRDefault="007B1D9B" w:rsidP="00BA423B">
            <w:pPr>
              <w:pStyle w:val="CRCoverPage"/>
              <w:spacing w:after="0"/>
              <w:ind w:left="100"/>
              <w:rPr>
                <w:lang w:val="en-IN"/>
              </w:rPr>
            </w:pPr>
            <w:r>
              <w:rPr>
                <w:lang w:val="en-IN"/>
              </w:rPr>
              <w:t>8.14.2.1, 8.14.2.5 (new), 8.14.2.5.1 (new), 8.14.2.5.2 (new), 8.14.2.5.3 (new), 8.14.2.5.4 (new) , 8.14.2.5.5 (new), 8.14.3.12 (new), 8.14.3.13 (new), 8.14.3.14 (new), 8.14.3.15 (new), 8.14.3.16 (new), 8.14.3.17 (new),</w:t>
            </w:r>
            <w:r w:rsidR="00402FF4">
              <w:rPr>
                <w:lang w:val="en-IN"/>
              </w:rPr>
              <w:t xml:space="preserve"> </w:t>
            </w:r>
            <w:r>
              <w:rPr>
                <w:lang w:val="en-IN"/>
              </w:rPr>
              <w:t>8.14.3.18 (new)</w:t>
            </w:r>
          </w:p>
        </w:tc>
      </w:tr>
      <w:tr w:rsidR="00BA423B" w:rsidRPr="001701DD" w14:paraId="56E1E6C3" w14:textId="77777777" w:rsidTr="00547111">
        <w:tc>
          <w:tcPr>
            <w:tcW w:w="2694" w:type="dxa"/>
            <w:gridSpan w:val="2"/>
            <w:tcBorders>
              <w:left w:val="single" w:sz="4" w:space="0" w:color="auto"/>
            </w:tcBorders>
          </w:tcPr>
          <w:p w14:paraId="2FB9DE77" w14:textId="77777777" w:rsidR="00BA423B" w:rsidRPr="001701DD" w:rsidRDefault="00BA423B" w:rsidP="00BA423B">
            <w:pPr>
              <w:pStyle w:val="CRCoverPage"/>
              <w:spacing w:after="0"/>
              <w:rPr>
                <w:b/>
                <w:i/>
                <w:sz w:val="8"/>
                <w:szCs w:val="8"/>
                <w:lang w:val="en-IN"/>
              </w:rPr>
            </w:pPr>
          </w:p>
        </w:tc>
        <w:tc>
          <w:tcPr>
            <w:tcW w:w="6946" w:type="dxa"/>
            <w:gridSpan w:val="9"/>
            <w:tcBorders>
              <w:right w:val="single" w:sz="4" w:space="0" w:color="auto"/>
            </w:tcBorders>
          </w:tcPr>
          <w:p w14:paraId="0898542D" w14:textId="77777777" w:rsidR="00BA423B" w:rsidRPr="001701DD" w:rsidRDefault="00BA423B" w:rsidP="00BA423B">
            <w:pPr>
              <w:pStyle w:val="CRCoverPage"/>
              <w:spacing w:after="0"/>
              <w:rPr>
                <w:sz w:val="8"/>
                <w:szCs w:val="8"/>
                <w:lang w:val="en-IN"/>
              </w:rPr>
            </w:pPr>
          </w:p>
        </w:tc>
      </w:tr>
      <w:tr w:rsidR="00BA423B" w:rsidRPr="001701DD" w14:paraId="76F95A8B" w14:textId="77777777" w:rsidTr="00547111">
        <w:tc>
          <w:tcPr>
            <w:tcW w:w="2694" w:type="dxa"/>
            <w:gridSpan w:val="2"/>
            <w:tcBorders>
              <w:left w:val="single" w:sz="4" w:space="0" w:color="auto"/>
            </w:tcBorders>
          </w:tcPr>
          <w:p w14:paraId="335EAB52" w14:textId="77777777" w:rsidR="00BA423B" w:rsidRPr="001701DD" w:rsidRDefault="00BA423B" w:rsidP="00BA423B">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BA423B" w:rsidRPr="001701DD" w:rsidRDefault="00BA423B" w:rsidP="00BA423B">
            <w:pPr>
              <w:pStyle w:val="CRCoverPage"/>
              <w:spacing w:after="0"/>
              <w:jc w:val="center"/>
              <w:rPr>
                <w:b/>
                <w:caps/>
                <w:lang w:val="en-IN"/>
              </w:rPr>
            </w:pPr>
            <w:r w:rsidRPr="001701DD">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423B" w:rsidRPr="001701DD" w:rsidRDefault="00BA423B" w:rsidP="00BA423B">
            <w:pPr>
              <w:pStyle w:val="CRCoverPage"/>
              <w:spacing w:after="0"/>
              <w:jc w:val="center"/>
              <w:rPr>
                <w:b/>
                <w:caps/>
                <w:lang w:val="en-IN"/>
              </w:rPr>
            </w:pPr>
            <w:r w:rsidRPr="001701DD">
              <w:rPr>
                <w:b/>
                <w:caps/>
                <w:lang w:val="en-IN"/>
              </w:rPr>
              <w:t>N</w:t>
            </w:r>
          </w:p>
        </w:tc>
        <w:tc>
          <w:tcPr>
            <w:tcW w:w="2977" w:type="dxa"/>
            <w:gridSpan w:val="4"/>
          </w:tcPr>
          <w:p w14:paraId="304CCBCB" w14:textId="77777777" w:rsidR="00BA423B" w:rsidRPr="001701DD" w:rsidRDefault="00BA423B" w:rsidP="00BA423B">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BA423B" w:rsidRPr="001701DD" w:rsidRDefault="00BA423B" w:rsidP="00BA423B">
            <w:pPr>
              <w:pStyle w:val="CRCoverPage"/>
              <w:spacing w:after="0"/>
              <w:ind w:left="99"/>
              <w:rPr>
                <w:lang w:val="en-IN"/>
              </w:rPr>
            </w:pPr>
          </w:p>
        </w:tc>
      </w:tr>
      <w:tr w:rsidR="00BA423B" w:rsidRPr="001701DD" w14:paraId="34ACE2EB" w14:textId="77777777" w:rsidTr="00547111">
        <w:tc>
          <w:tcPr>
            <w:tcW w:w="2694" w:type="dxa"/>
            <w:gridSpan w:val="2"/>
            <w:tcBorders>
              <w:left w:val="single" w:sz="4" w:space="0" w:color="auto"/>
            </w:tcBorders>
          </w:tcPr>
          <w:p w14:paraId="571382F3" w14:textId="77777777" w:rsidR="00BA423B" w:rsidRPr="001701DD" w:rsidRDefault="00BA423B" w:rsidP="00BA423B">
            <w:pPr>
              <w:pStyle w:val="CRCoverPage"/>
              <w:tabs>
                <w:tab w:val="right" w:pos="2184"/>
              </w:tabs>
              <w:spacing w:after="0"/>
              <w:rPr>
                <w:b/>
                <w:i/>
                <w:lang w:val="en-IN"/>
              </w:rPr>
            </w:pPr>
            <w:r w:rsidRPr="001701DD">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423B" w:rsidRPr="001701DD" w:rsidRDefault="00BA423B" w:rsidP="00BA423B">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1DE2BB" w:rsidR="00BA423B" w:rsidRPr="001701DD" w:rsidRDefault="00BA423B" w:rsidP="00BA423B">
            <w:pPr>
              <w:pStyle w:val="CRCoverPage"/>
              <w:spacing w:after="0"/>
              <w:jc w:val="center"/>
              <w:rPr>
                <w:b/>
                <w:caps/>
                <w:lang w:val="en-IN"/>
              </w:rPr>
            </w:pPr>
            <w:r>
              <w:rPr>
                <w:b/>
                <w:caps/>
                <w:lang w:val="en-IN"/>
              </w:rPr>
              <w:t>X</w:t>
            </w:r>
          </w:p>
        </w:tc>
        <w:tc>
          <w:tcPr>
            <w:tcW w:w="2977" w:type="dxa"/>
            <w:gridSpan w:val="4"/>
          </w:tcPr>
          <w:p w14:paraId="7DB274D8" w14:textId="77777777" w:rsidR="00BA423B" w:rsidRPr="001701DD" w:rsidRDefault="00BA423B" w:rsidP="00BA423B">
            <w:pPr>
              <w:pStyle w:val="CRCoverPage"/>
              <w:tabs>
                <w:tab w:val="right" w:pos="2893"/>
              </w:tabs>
              <w:spacing w:after="0"/>
              <w:rPr>
                <w:lang w:val="en-IN"/>
              </w:rPr>
            </w:pPr>
            <w:r w:rsidRPr="001701DD">
              <w:rPr>
                <w:lang w:val="en-IN"/>
              </w:rPr>
              <w:t xml:space="preserve"> Other core specifications</w:t>
            </w:r>
            <w:r w:rsidRPr="001701DD">
              <w:rPr>
                <w:lang w:val="en-IN"/>
              </w:rPr>
              <w:tab/>
            </w:r>
          </w:p>
        </w:tc>
        <w:tc>
          <w:tcPr>
            <w:tcW w:w="3401" w:type="dxa"/>
            <w:gridSpan w:val="3"/>
            <w:tcBorders>
              <w:right w:val="single" w:sz="4" w:space="0" w:color="auto"/>
            </w:tcBorders>
            <w:shd w:val="pct30" w:color="FFFF00" w:fill="auto"/>
          </w:tcPr>
          <w:p w14:paraId="42398B96" w14:textId="77777777" w:rsidR="00BA423B" w:rsidRPr="001701DD" w:rsidRDefault="00BA423B" w:rsidP="00BA423B">
            <w:pPr>
              <w:pStyle w:val="CRCoverPage"/>
              <w:spacing w:after="0"/>
              <w:ind w:left="99"/>
              <w:rPr>
                <w:lang w:val="en-IN"/>
              </w:rPr>
            </w:pPr>
            <w:r w:rsidRPr="001701DD">
              <w:rPr>
                <w:lang w:val="en-IN"/>
              </w:rPr>
              <w:t xml:space="preserve">TS/TR ... CR ... </w:t>
            </w:r>
          </w:p>
        </w:tc>
      </w:tr>
      <w:tr w:rsidR="00BA423B" w:rsidRPr="001701DD" w14:paraId="446DDBAC" w14:textId="77777777" w:rsidTr="00547111">
        <w:tc>
          <w:tcPr>
            <w:tcW w:w="2694" w:type="dxa"/>
            <w:gridSpan w:val="2"/>
            <w:tcBorders>
              <w:left w:val="single" w:sz="4" w:space="0" w:color="auto"/>
            </w:tcBorders>
          </w:tcPr>
          <w:p w14:paraId="678A1AA6" w14:textId="77777777" w:rsidR="00BA423B" w:rsidRPr="001701DD" w:rsidRDefault="00BA423B" w:rsidP="00BA423B">
            <w:pPr>
              <w:pStyle w:val="CRCoverPage"/>
              <w:spacing w:after="0"/>
              <w:rPr>
                <w:b/>
                <w:i/>
                <w:lang w:val="en-IN"/>
              </w:rPr>
            </w:pPr>
            <w:r w:rsidRPr="001701DD">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423B" w:rsidRPr="001701DD" w:rsidRDefault="00BA423B" w:rsidP="00BA423B">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8FDE6D" w:rsidR="00BA423B" w:rsidRPr="001701DD" w:rsidRDefault="00BA423B" w:rsidP="00BA423B">
            <w:pPr>
              <w:pStyle w:val="CRCoverPage"/>
              <w:spacing w:after="0"/>
              <w:jc w:val="center"/>
              <w:rPr>
                <w:b/>
                <w:caps/>
                <w:lang w:val="en-IN"/>
              </w:rPr>
            </w:pPr>
            <w:r>
              <w:rPr>
                <w:b/>
                <w:caps/>
                <w:lang w:val="en-IN"/>
              </w:rPr>
              <w:t>X</w:t>
            </w:r>
          </w:p>
        </w:tc>
        <w:tc>
          <w:tcPr>
            <w:tcW w:w="2977" w:type="dxa"/>
            <w:gridSpan w:val="4"/>
          </w:tcPr>
          <w:p w14:paraId="1A4306D9" w14:textId="77777777" w:rsidR="00BA423B" w:rsidRPr="001701DD" w:rsidRDefault="00BA423B" w:rsidP="00BA423B">
            <w:pPr>
              <w:pStyle w:val="CRCoverPage"/>
              <w:spacing w:after="0"/>
              <w:rPr>
                <w:lang w:val="en-IN"/>
              </w:rPr>
            </w:pPr>
            <w:r w:rsidRPr="001701DD">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BA423B" w:rsidRPr="001701DD" w:rsidRDefault="00BA423B" w:rsidP="00BA423B">
            <w:pPr>
              <w:pStyle w:val="CRCoverPage"/>
              <w:spacing w:after="0"/>
              <w:ind w:left="99"/>
              <w:rPr>
                <w:lang w:val="en-IN"/>
              </w:rPr>
            </w:pPr>
            <w:r w:rsidRPr="001701DD">
              <w:rPr>
                <w:lang w:val="en-IN"/>
              </w:rPr>
              <w:t xml:space="preserve">TS/TR ... CR ... </w:t>
            </w:r>
          </w:p>
        </w:tc>
      </w:tr>
      <w:tr w:rsidR="00BA423B" w:rsidRPr="001701DD" w14:paraId="55C714D2" w14:textId="77777777" w:rsidTr="00547111">
        <w:tc>
          <w:tcPr>
            <w:tcW w:w="2694" w:type="dxa"/>
            <w:gridSpan w:val="2"/>
            <w:tcBorders>
              <w:left w:val="single" w:sz="4" w:space="0" w:color="auto"/>
            </w:tcBorders>
          </w:tcPr>
          <w:p w14:paraId="45913E62" w14:textId="77777777" w:rsidR="00BA423B" w:rsidRPr="001701DD" w:rsidRDefault="00BA423B" w:rsidP="00BA423B">
            <w:pPr>
              <w:pStyle w:val="CRCoverPage"/>
              <w:spacing w:after="0"/>
              <w:rPr>
                <w:b/>
                <w:i/>
                <w:lang w:val="en-IN"/>
              </w:rPr>
            </w:pPr>
            <w:r w:rsidRPr="001701DD">
              <w:rPr>
                <w:b/>
                <w:i/>
                <w:lang w:val="en-IN"/>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423B" w:rsidRPr="001701DD" w:rsidRDefault="00BA423B" w:rsidP="00BA423B">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4C1CE" w:rsidR="00BA423B" w:rsidRPr="001701DD" w:rsidRDefault="00BA423B" w:rsidP="00BA423B">
            <w:pPr>
              <w:pStyle w:val="CRCoverPage"/>
              <w:spacing w:after="0"/>
              <w:jc w:val="center"/>
              <w:rPr>
                <w:b/>
                <w:caps/>
                <w:lang w:val="en-IN"/>
              </w:rPr>
            </w:pPr>
            <w:r>
              <w:rPr>
                <w:b/>
                <w:caps/>
                <w:lang w:val="en-IN"/>
              </w:rPr>
              <w:t>X</w:t>
            </w:r>
          </w:p>
        </w:tc>
        <w:tc>
          <w:tcPr>
            <w:tcW w:w="2977" w:type="dxa"/>
            <w:gridSpan w:val="4"/>
          </w:tcPr>
          <w:p w14:paraId="1B4FF921" w14:textId="77777777" w:rsidR="00BA423B" w:rsidRPr="001701DD" w:rsidRDefault="00BA423B" w:rsidP="00BA423B">
            <w:pPr>
              <w:pStyle w:val="CRCoverPage"/>
              <w:spacing w:after="0"/>
              <w:rPr>
                <w:lang w:val="en-IN"/>
              </w:rPr>
            </w:pPr>
            <w:r w:rsidRPr="001701DD">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BA423B" w:rsidRPr="001701DD" w:rsidRDefault="00BA423B" w:rsidP="00BA423B">
            <w:pPr>
              <w:pStyle w:val="CRCoverPage"/>
              <w:spacing w:after="0"/>
              <w:ind w:left="99"/>
              <w:rPr>
                <w:lang w:val="en-IN"/>
              </w:rPr>
            </w:pPr>
            <w:r w:rsidRPr="001701DD">
              <w:rPr>
                <w:lang w:val="en-IN"/>
              </w:rPr>
              <w:t xml:space="preserve">TS/TR ... CR ... </w:t>
            </w:r>
          </w:p>
        </w:tc>
      </w:tr>
      <w:tr w:rsidR="00BA423B" w:rsidRPr="001701DD" w14:paraId="60DF82CC" w14:textId="77777777" w:rsidTr="008863B9">
        <w:tc>
          <w:tcPr>
            <w:tcW w:w="2694" w:type="dxa"/>
            <w:gridSpan w:val="2"/>
            <w:tcBorders>
              <w:left w:val="single" w:sz="4" w:space="0" w:color="auto"/>
            </w:tcBorders>
          </w:tcPr>
          <w:p w14:paraId="517696CD" w14:textId="77777777" w:rsidR="00BA423B" w:rsidRPr="001701DD" w:rsidRDefault="00BA423B" w:rsidP="00BA423B">
            <w:pPr>
              <w:pStyle w:val="CRCoverPage"/>
              <w:spacing w:after="0"/>
              <w:rPr>
                <w:b/>
                <w:i/>
                <w:lang w:val="en-IN"/>
              </w:rPr>
            </w:pPr>
          </w:p>
        </w:tc>
        <w:tc>
          <w:tcPr>
            <w:tcW w:w="6946" w:type="dxa"/>
            <w:gridSpan w:val="9"/>
            <w:tcBorders>
              <w:right w:val="single" w:sz="4" w:space="0" w:color="auto"/>
            </w:tcBorders>
          </w:tcPr>
          <w:p w14:paraId="4D84207F" w14:textId="77777777" w:rsidR="00BA423B" w:rsidRPr="001701DD" w:rsidRDefault="00BA423B" w:rsidP="00BA423B">
            <w:pPr>
              <w:pStyle w:val="CRCoverPage"/>
              <w:spacing w:after="0"/>
              <w:rPr>
                <w:lang w:val="en-IN"/>
              </w:rPr>
            </w:pPr>
          </w:p>
        </w:tc>
      </w:tr>
      <w:tr w:rsidR="00BA423B" w:rsidRPr="001701DD" w14:paraId="556B87B6" w14:textId="77777777" w:rsidTr="008863B9">
        <w:tc>
          <w:tcPr>
            <w:tcW w:w="2694" w:type="dxa"/>
            <w:gridSpan w:val="2"/>
            <w:tcBorders>
              <w:left w:val="single" w:sz="4" w:space="0" w:color="auto"/>
              <w:bottom w:val="single" w:sz="4" w:space="0" w:color="auto"/>
            </w:tcBorders>
          </w:tcPr>
          <w:p w14:paraId="79A9C411" w14:textId="77777777" w:rsidR="00BA423B" w:rsidRPr="001701DD" w:rsidRDefault="00BA423B" w:rsidP="00BA423B">
            <w:pPr>
              <w:pStyle w:val="CRCoverPage"/>
              <w:tabs>
                <w:tab w:val="right" w:pos="2184"/>
              </w:tabs>
              <w:spacing w:after="0"/>
              <w:rPr>
                <w:b/>
                <w:i/>
                <w:lang w:val="en-IN"/>
              </w:rPr>
            </w:pPr>
            <w:r w:rsidRPr="001701DD">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423B" w:rsidRPr="001701DD" w:rsidRDefault="00BA423B" w:rsidP="00BA423B">
            <w:pPr>
              <w:pStyle w:val="CRCoverPage"/>
              <w:spacing w:after="0"/>
              <w:ind w:left="100"/>
              <w:rPr>
                <w:lang w:val="en-IN"/>
              </w:rPr>
            </w:pPr>
          </w:p>
        </w:tc>
      </w:tr>
      <w:tr w:rsidR="00BA423B" w:rsidRPr="001701DD" w14:paraId="45BFE792" w14:textId="77777777" w:rsidTr="008863B9">
        <w:tc>
          <w:tcPr>
            <w:tcW w:w="2694" w:type="dxa"/>
            <w:gridSpan w:val="2"/>
            <w:tcBorders>
              <w:top w:val="single" w:sz="4" w:space="0" w:color="auto"/>
              <w:bottom w:val="single" w:sz="4" w:space="0" w:color="auto"/>
            </w:tcBorders>
          </w:tcPr>
          <w:p w14:paraId="194242DD" w14:textId="77777777" w:rsidR="00BA423B" w:rsidRPr="001701DD" w:rsidRDefault="00BA423B" w:rsidP="00BA423B">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423B" w:rsidRPr="001701DD" w:rsidRDefault="00BA423B" w:rsidP="00BA423B">
            <w:pPr>
              <w:pStyle w:val="CRCoverPage"/>
              <w:spacing w:after="0"/>
              <w:ind w:left="100"/>
              <w:rPr>
                <w:sz w:val="8"/>
                <w:szCs w:val="8"/>
                <w:lang w:val="en-IN"/>
              </w:rPr>
            </w:pPr>
          </w:p>
        </w:tc>
      </w:tr>
      <w:tr w:rsidR="00BA423B" w:rsidRPr="001701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423B" w:rsidRPr="001701DD" w:rsidRDefault="00BA423B" w:rsidP="00BA423B">
            <w:pPr>
              <w:pStyle w:val="CRCoverPage"/>
              <w:tabs>
                <w:tab w:val="right" w:pos="2184"/>
              </w:tabs>
              <w:spacing w:after="0"/>
              <w:rPr>
                <w:b/>
                <w:i/>
                <w:lang w:val="en-IN"/>
              </w:rPr>
            </w:pPr>
            <w:r w:rsidRPr="001701DD">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423B" w:rsidRPr="001701DD" w:rsidRDefault="00BA423B" w:rsidP="00BA423B">
            <w:pPr>
              <w:pStyle w:val="CRCoverPage"/>
              <w:spacing w:after="0"/>
              <w:ind w:left="100"/>
              <w:rPr>
                <w:lang w:val="en-IN"/>
              </w:rPr>
            </w:pPr>
          </w:p>
        </w:tc>
      </w:tr>
    </w:tbl>
    <w:p w14:paraId="17759814" w14:textId="77777777" w:rsidR="001E41F3" w:rsidRPr="001701DD" w:rsidRDefault="001E41F3">
      <w:pPr>
        <w:pStyle w:val="CRCoverPage"/>
        <w:spacing w:after="0"/>
        <w:rPr>
          <w:sz w:val="8"/>
          <w:szCs w:val="8"/>
          <w:lang w:val="en-IN"/>
        </w:rPr>
      </w:pPr>
    </w:p>
    <w:p w14:paraId="1557EA72" w14:textId="77777777" w:rsidR="001E41F3" w:rsidRPr="001701DD" w:rsidRDefault="001E41F3">
      <w:pPr>
        <w:sectPr w:rsidR="001E41F3" w:rsidRPr="001701DD">
          <w:headerReference w:type="even" r:id="rId12"/>
          <w:footnotePr>
            <w:numRestart w:val="eachSect"/>
          </w:footnotePr>
          <w:pgSz w:w="11907" w:h="16840" w:code="9"/>
          <w:pgMar w:top="1418" w:right="1134" w:bottom="1134" w:left="1134" w:header="680" w:footer="567" w:gutter="0"/>
          <w:cols w:space="720"/>
        </w:sectPr>
      </w:pPr>
    </w:p>
    <w:p w14:paraId="0871A6F7" w14:textId="77777777" w:rsidR="00CE455E" w:rsidRPr="001701DD" w:rsidRDefault="00CE455E" w:rsidP="00CE4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lastRenderedPageBreak/>
        <w:t>* * * First Change * * * *</w:t>
      </w:r>
    </w:p>
    <w:p w14:paraId="2C1A4636" w14:textId="77777777" w:rsidR="00C71A9D" w:rsidRPr="007D581F" w:rsidRDefault="00C71A9D" w:rsidP="00C71A9D">
      <w:pPr>
        <w:pStyle w:val="Heading4"/>
        <w:rPr>
          <w:lang w:val="en-IN"/>
        </w:rPr>
      </w:pPr>
      <w:bookmarkStart w:id="1" w:name="_Toc108431768"/>
      <w:bookmarkStart w:id="2" w:name="_Toc114874429"/>
      <w:bookmarkStart w:id="3" w:name="_Hlk111043291"/>
      <w:bookmarkStart w:id="4" w:name="_Toc114874086"/>
      <w:r>
        <w:rPr>
          <w:lang w:val="en-IN"/>
        </w:rPr>
        <w:t>8.14</w:t>
      </w:r>
      <w:r w:rsidRPr="007D581F">
        <w:rPr>
          <w:lang w:val="en-IN"/>
        </w:rPr>
        <w:t>.2.1</w:t>
      </w:r>
      <w:r w:rsidRPr="007D581F">
        <w:rPr>
          <w:lang w:val="en-IN"/>
        </w:rPr>
        <w:tab/>
        <w:t>General</w:t>
      </w:r>
      <w:bookmarkEnd w:id="1"/>
      <w:bookmarkEnd w:id="2"/>
    </w:p>
    <w:p w14:paraId="07046142" w14:textId="77777777" w:rsidR="00C71A9D" w:rsidRPr="007D581F" w:rsidRDefault="00C71A9D" w:rsidP="00C71A9D">
      <w:r>
        <w:t>Following procedures are specified for EDGE-5:</w:t>
      </w:r>
    </w:p>
    <w:p w14:paraId="4E13DA12" w14:textId="77777777" w:rsidR="00C71A9D" w:rsidRPr="007D581F" w:rsidRDefault="00C71A9D" w:rsidP="00C71A9D">
      <w:pPr>
        <w:pStyle w:val="B1"/>
      </w:pPr>
      <w:r w:rsidRPr="007D581F">
        <w:t>-</w:t>
      </w:r>
      <w:r w:rsidRPr="007D581F">
        <w:tab/>
        <w:t xml:space="preserve">AC registration request; </w:t>
      </w:r>
    </w:p>
    <w:p w14:paraId="6AA1CE1C" w14:textId="77777777" w:rsidR="00C71A9D" w:rsidRPr="007D581F" w:rsidRDefault="00C71A9D" w:rsidP="00C71A9D">
      <w:pPr>
        <w:pStyle w:val="B1"/>
      </w:pPr>
      <w:r w:rsidRPr="007D581F">
        <w:t>-</w:t>
      </w:r>
      <w:r w:rsidRPr="007D581F">
        <w:tab/>
        <w:t>EAS discovery request;</w:t>
      </w:r>
    </w:p>
    <w:p w14:paraId="5C6D05C0" w14:textId="1262E0FC" w:rsidR="00C71A9D" w:rsidRPr="007D581F" w:rsidRDefault="00C71A9D" w:rsidP="00C71A9D">
      <w:pPr>
        <w:pStyle w:val="B1"/>
      </w:pPr>
      <w:r w:rsidRPr="007D581F">
        <w:t>-</w:t>
      </w:r>
      <w:r w:rsidRPr="007D581F">
        <w:tab/>
        <w:t>ACR request;</w:t>
      </w:r>
      <w:ins w:id="5" w:author="Qualcomm" w:date="2022-11-07T19:53:00Z">
        <w:r w:rsidR="005B0116">
          <w:t xml:space="preserve"> and</w:t>
        </w:r>
      </w:ins>
    </w:p>
    <w:p w14:paraId="5D828112" w14:textId="3E34F18C" w:rsidR="00C71A9D" w:rsidDel="005B0116" w:rsidRDefault="00C71A9D" w:rsidP="005B0116">
      <w:pPr>
        <w:pStyle w:val="B1"/>
        <w:rPr>
          <w:del w:id="6" w:author="Qualcomm" w:date="2022-11-07T19:53:00Z"/>
        </w:rPr>
      </w:pPr>
      <w:r>
        <w:t>-</w:t>
      </w:r>
      <w:r>
        <w:tab/>
      </w:r>
      <w:ins w:id="7" w:author="Qualcomm" w:date="2022-11-07T19:53:00Z">
        <w:r w:rsidR="005B0116">
          <w:t>EEC services subscription.</w:t>
        </w:r>
      </w:ins>
      <w:del w:id="8" w:author="Qualcomm" w:date="2022-11-07T19:53:00Z">
        <w:r w:rsidDel="005B0116">
          <w:delText>AC subscription; and</w:delText>
        </w:r>
      </w:del>
    </w:p>
    <w:p w14:paraId="729E8613" w14:textId="0779EA70" w:rsidR="00C71A9D" w:rsidRDefault="00C71A9D" w:rsidP="005B0116">
      <w:pPr>
        <w:pStyle w:val="B1"/>
      </w:pPr>
      <w:del w:id="9" w:author="Qualcomm" w:date="2022-11-07T19:53:00Z">
        <w:r w:rsidDel="005B0116">
          <w:delText>-</w:delText>
        </w:r>
        <w:r w:rsidDel="005B0116">
          <w:tab/>
          <w:delText>AC notification.</w:delText>
        </w:r>
      </w:del>
    </w:p>
    <w:p w14:paraId="468A6E61" w14:textId="77777777" w:rsidR="00C71A9D" w:rsidRPr="007D581F" w:rsidRDefault="00C71A9D" w:rsidP="00C71A9D">
      <w:pPr>
        <w:pStyle w:val="EditorsNote"/>
      </w:pPr>
      <w:r>
        <w:t>Editor</w:t>
      </w:r>
      <w:r w:rsidRPr="00487401">
        <w:t>'</w:t>
      </w:r>
      <w:r>
        <w:t xml:space="preserve">s </w:t>
      </w:r>
      <w:r w:rsidRPr="007D581F">
        <w:t>N</w:t>
      </w:r>
      <w:r>
        <w:t>ote</w:t>
      </w:r>
      <w:r w:rsidRPr="007D581F">
        <w:t>:</w:t>
      </w:r>
      <w:r w:rsidRPr="00ED5564">
        <w:tab/>
        <w:t xml:space="preserve">Additional procedures between AC and EEC </w:t>
      </w:r>
      <w:r>
        <w:t xml:space="preserve">for registration update, deregister, </w:t>
      </w:r>
      <w:r w:rsidRPr="007D581F">
        <w:t>subscription</w:t>
      </w:r>
      <w:r>
        <w:t xml:space="preserve"> update</w:t>
      </w:r>
      <w:r w:rsidRPr="007D581F">
        <w:t xml:space="preserve"> </w:t>
      </w:r>
      <w:r>
        <w:t xml:space="preserve">and to </w:t>
      </w:r>
      <w:r w:rsidRPr="007D581F">
        <w:t>unsubscribe</w:t>
      </w:r>
      <w:r w:rsidRPr="00ED5564">
        <w:t xml:space="preserve"> are </w:t>
      </w:r>
      <w:r>
        <w:t>FFS</w:t>
      </w:r>
      <w:r w:rsidRPr="00ED5564">
        <w:t>.</w:t>
      </w:r>
    </w:p>
    <w:bookmarkEnd w:id="3"/>
    <w:p w14:paraId="1332702A" w14:textId="49D5ECCB" w:rsidR="00C71A9D" w:rsidRPr="001701DD" w:rsidRDefault="00C71A9D" w:rsidP="00C71A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t xml:space="preserve">* * * </w:t>
      </w:r>
      <w:r>
        <w:rPr>
          <w:rFonts w:ascii="Arial" w:hAnsi="Arial" w:cs="Arial"/>
          <w:color w:val="0000FF"/>
          <w:sz w:val="28"/>
          <w:szCs w:val="28"/>
        </w:rPr>
        <w:t>Next</w:t>
      </w:r>
      <w:r w:rsidRPr="001701DD">
        <w:rPr>
          <w:rFonts w:ascii="Arial" w:hAnsi="Arial" w:cs="Arial"/>
          <w:color w:val="0000FF"/>
          <w:sz w:val="28"/>
          <w:szCs w:val="28"/>
        </w:rPr>
        <w:t xml:space="preserve"> Change * * * *</w:t>
      </w:r>
    </w:p>
    <w:p w14:paraId="0BBAF413" w14:textId="35CDB755" w:rsidR="005B0116" w:rsidRDefault="005B0116" w:rsidP="005B0116">
      <w:pPr>
        <w:pStyle w:val="Heading4"/>
        <w:rPr>
          <w:ins w:id="10" w:author="Qualcomm" w:date="2022-11-07T19:54:00Z"/>
          <w:lang w:val="fr-FR"/>
        </w:rPr>
      </w:pPr>
      <w:bookmarkStart w:id="11" w:name="_Toc108431772"/>
      <w:bookmarkStart w:id="12" w:name="_Toc114874433"/>
      <w:ins w:id="13" w:author="Qualcomm" w:date="2022-11-07T19:54:00Z">
        <w:r>
          <w:rPr>
            <w:lang w:val="fr-FR"/>
          </w:rPr>
          <w:t>8.14.2</w:t>
        </w:r>
        <w:r w:rsidRPr="002349BA">
          <w:rPr>
            <w:lang w:val="fr-FR"/>
          </w:rPr>
          <w:t>.5</w:t>
        </w:r>
        <w:r w:rsidRPr="002349BA">
          <w:rPr>
            <w:lang w:val="fr-FR"/>
          </w:rPr>
          <w:tab/>
        </w:r>
        <w:r>
          <w:rPr>
            <w:lang w:val="fr-FR"/>
          </w:rPr>
          <w:t xml:space="preserve">EEC services </w:t>
        </w:r>
        <w:proofErr w:type="spellStart"/>
        <w:r>
          <w:rPr>
            <w:lang w:val="fr-FR"/>
          </w:rPr>
          <w:t>subscription</w:t>
        </w:r>
        <w:proofErr w:type="spellEnd"/>
      </w:ins>
    </w:p>
    <w:p w14:paraId="3EEA91D1" w14:textId="29BFABA1" w:rsidR="005B0116" w:rsidRDefault="005B0116" w:rsidP="005B0116">
      <w:pPr>
        <w:pStyle w:val="Heading5"/>
        <w:rPr>
          <w:ins w:id="14" w:author="Qualcomm" w:date="2022-11-07T19:54:00Z"/>
        </w:rPr>
      </w:pPr>
      <w:ins w:id="15" w:author="Qualcomm" w:date="2022-11-07T19:54:00Z">
        <w:r>
          <w:t>8.14.2</w:t>
        </w:r>
        <w:r w:rsidRPr="002349BA">
          <w:t>.</w:t>
        </w:r>
        <w:r>
          <w:t>5.1</w:t>
        </w:r>
        <w:r w:rsidRPr="002349BA">
          <w:tab/>
        </w:r>
        <w:r>
          <w:t>General</w:t>
        </w:r>
      </w:ins>
    </w:p>
    <w:p w14:paraId="3FD5F922" w14:textId="307C8AF2" w:rsidR="005B0116" w:rsidRPr="00F477AF" w:rsidRDefault="005B0116" w:rsidP="005B0116">
      <w:pPr>
        <w:rPr>
          <w:ins w:id="16" w:author="Qualcomm" w:date="2022-11-07T19:54:00Z"/>
        </w:rPr>
      </w:pPr>
      <w:ins w:id="17" w:author="Qualcomm" w:date="2022-11-07T19:54:00Z">
        <w:r w:rsidRPr="00F477AF">
          <w:t xml:space="preserve">Following are supported for </w:t>
        </w:r>
        <w:r>
          <w:t>EEC serv</w:t>
        </w:r>
      </w:ins>
      <w:ins w:id="18" w:author="Qualcomm" w:date="2022-11-07T19:55:00Z">
        <w:r>
          <w:t>ices subscription</w:t>
        </w:r>
      </w:ins>
      <w:ins w:id="19" w:author="Qualcomm" w:date="2022-11-07T19:54:00Z">
        <w:r w:rsidRPr="00F477AF">
          <w:t>:</w:t>
        </w:r>
      </w:ins>
    </w:p>
    <w:p w14:paraId="304C904F" w14:textId="77777777" w:rsidR="005B0116" w:rsidRPr="00F477AF" w:rsidRDefault="005B0116" w:rsidP="005B0116">
      <w:pPr>
        <w:pStyle w:val="B1"/>
        <w:rPr>
          <w:ins w:id="20" w:author="Qualcomm" w:date="2022-11-07T19:56:00Z"/>
        </w:rPr>
      </w:pPr>
      <w:ins w:id="21" w:author="Qualcomm" w:date="2022-11-07T19:56:00Z">
        <w:r w:rsidRPr="00F477AF">
          <w:t>-</w:t>
        </w:r>
        <w:r w:rsidRPr="00F477AF">
          <w:tab/>
        </w:r>
        <w:r>
          <w:t>Subscribe</w:t>
        </w:r>
        <w:r w:rsidRPr="00F477AF">
          <w:t>;</w:t>
        </w:r>
      </w:ins>
    </w:p>
    <w:p w14:paraId="0448FAD9" w14:textId="77777777" w:rsidR="005B0116" w:rsidRDefault="005B0116" w:rsidP="005B0116">
      <w:pPr>
        <w:pStyle w:val="B1"/>
        <w:rPr>
          <w:ins w:id="22" w:author="Qualcomm" w:date="2022-11-07T19:56:00Z"/>
        </w:rPr>
      </w:pPr>
      <w:ins w:id="23" w:author="Qualcomm" w:date="2022-11-07T19:56:00Z">
        <w:r w:rsidRPr="00F477AF">
          <w:t>-</w:t>
        </w:r>
        <w:r w:rsidRPr="00F477AF">
          <w:tab/>
        </w:r>
        <w:r>
          <w:t>Notify;</w:t>
        </w:r>
      </w:ins>
    </w:p>
    <w:p w14:paraId="7ECC09A1" w14:textId="77777777" w:rsidR="005B0116" w:rsidRPr="00F477AF" w:rsidRDefault="005B0116" w:rsidP="005B0116">
      <w:pPr>
        <w:pStyle w:val="B1"/>
        <w:rPr>
          <w:ins w:id="24" w:author="Qualcomm" w:date="2022-11-07T19:56:00Z"/>
        </w:rPr>
      </w:pPr>
      <w:ins w:id="25" w:author="Qualcomm" w:date="2022-11-07T19:56:00Z">
        <w:r>
          <w:t>-</w:t>
        </w:r>
        <w:r>
          <w:tab/>
          <w:t xml:space="preserve">Subscription update; and </w:t>
        </w:r>
      </w:ins>
    </w:p>
    <w:p w14:paraId="2FFF1790" w14:textId="4820F6B8" w:rsidR="005B0116" w:rsidRPr="005B0116" w:rsidRDefault="005B0116" w:rsidP="005B0116">
      <w:pPr>
        <w:pStyle w:val="B1"/>
        <w:rPr>
          <w:ins w:id="26" w:author="Qualcomm" w:date="2022-11-07T19:54:00Z"/>
          <w:lang w:val="fr-FR"/>
        </w:rPr>
      </w:pPr>
      <w:ins w:id="27" w:author="Qualcomm" w:date="2022-11-07T19:56:00Z">
        <w:r w:rsidRPr="00F477AF">
          <w:t>-</w:t>
        </w:r>
        <w:r w:rsidRPr="00F477AF">
          <w:tab/>
        </w:r>
        <w:r>
          <w:t>Unsubscribe.</w:t>
        </w:r>
        <w:r w:rsidRPr="00F477AF">
          <w:t xml:space="preserve"> </w:t>
        </w:r>
      </w:ins>
    </w:p>
    <w:p w14:paraId="1FD78385" w14:textId="2E7D1AD1" w:rsidR="00C71A9D" w:rsidRPr="002349BA" w:rsidRDefault="00C71A9D" w:rsidP="005B0116">
      <w:pPr>
        <w:pStyle w:val="Heading5"/>
      </w:pPr>
      <w:r>
        <w:t>8.14.2</w:t>
      </w:r>
      <w:r w:rsidRPr="002349BA">
        <w:t>.5</w:t>
      </w:r>
      <w:ins w:id="28" w:author="Qualcomm" w:date="2022-11-07T19:56:00Z">
        <w:r w:rsidR="005B0116">
          <w:t>.2</w:t>
        </w:r>
      </w:ins>
      <w:r w:rsidRPr="002349BA">
        <w:tab/>
      </w:r>
      <w:ins w:id="29" w:author="Qualcomm" w:date="2022-11-07T19:56:00Z">
        <w:r w:rsidR="005B0116">
          <w:t>Subscr</w:t>
        </w:r>
      </w:ins>
      <w:ins w:id="30" w:author="Qualcomm" w:date="2022-11-07T19:57:00Z">
        <w:r w:rsidR="005B0116">
          <w:t>ibe</w:t>
        </w:r>
      </w:ins>
      <w:del w:id="31" w:author="Qualcomm" w:date="2022-11-07T19:57:00Z">
        <w:r w:rsidRPr="002349BA" w:rsidDel="005B0116">
          <w:delText>AC subscription request</w:delText>
        </w:r>
      </w:del>
      <w:bookmarkEnd w:id="11"/>
      <w:bookmarkEnd w:id="12"/>
    </w:p>
    <w:p w14:paraId="29DD4349" w14:textId="77777777" w:rsidR="00C71A9D" w:rsidRPr="002349BA" w:rsidRDefault="00C71A9D" w:rsidP="00C71A9D">
      <w:pPr>
        <w:rPr>
          <w:lang w:val="fr-FR"/>
        </w:rPr>
      </w:pPr>
      <w:proofErr w:type="spellStart"/>
      <w:r w:rsidRPr="002349BA">
        <w:rPr>
          <w:lang w:val="fr-FR"/>
        </w:rPr>
        <w:t>Pre-conditions</w:t>
      </w:r>
      <w:proofErr w:type="spellEnd"/>
      <w:r w:rsidRPr="002349BA">
        <w:rPr>
          <w:lang w:val="fr-FR"/>
        </w:rPr>
        <w:t>:</w:t>
      </w:r>
    </w:p>
    <w:p w14:paraId="286B0350" w14:textId="77777777" w:rsidR="00C71A9D" w:rsidRPr="007D581F" w:rsidRDefault="00C71A9D" w:rsidP="00C71A9D">
      <w:pPr>
        <w:pStyle w:val="B1"/>
      </w:pPr>
      <w:r w:rsidRPr="007D581F">
        <w:t>1.</w:t>
      </w:r>
      <w:r w:rsidRPr="007D581F">
        <w:tab/>
        <w:t>The AC can communicate with the EEC.</w:t>
      </w:r>
    </w:p>
    <w:p w14:paraId="2C6AEBF4" w14:textId="16118955" w:rsidR="00C71A9D" w:rsidRPr="007D581F" w:rsidRDefault="002C12F1" w:rsidP="00C71A9D">
      <w:pPr>
        <w:pStyle w:val="TH"/>
      </w:pPr>
      <w:del w:id="32" w:author="Qualcomm" w:date="2022-11-07T20:15:00Z">
        <w:r w:rsidRPr="007D581F" w:rsidDel="002C12F1">
          <w:object w:dxaOrig="5821" w:dyaOrig="5311" w14:anchorId="462DE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4pt;height:266.6pt" o:ole="">
              <v:imagedata r:id="rId13" o:title=""/>
            </v:shape>
            <o:OLEObject Type="Embed" ProgID="Visio.Drawing.11" ShapeID="_x0000_i1025" DrawAspect="Content" ObjectID="_1730192827" r:id="rId14"/>
          </w:object>
        </w:r>
      </w:del>
      <w:r w:rsidR="005B0116" w:rsidRPr="007D581F">
        <w:object w:dxaOrig="5822" w:dyaOrig="5312" w14:anchorId="5A25C6C3">
          <v:shape id="_x0000_i1026" type="#_x0000_t75" style="width:291.55pt;height:266pt" o:ole="">
            <v:imagedata r:id="rId15" o:title=""/>
          </v:shape>
          <o:OLEObject Type="Embed" ProgID="Visio.Drawing.11" ShapeID="_x0000_i1026" DrawAspect="Content" ObjectID="_1730192828" r:id="rId16"/>
        </w:object>
      </w:r>
    </w:p>
    <w:p w14:paraId="1CEACBF4" w14:textId="28B2C9A9" w:rsidR="00C71A9D" w:rsidRPr="007D581F" w:rsidRDefault="00C71A9D" w:rsidP="00C71A9D">
      <w:pPr>
        <w:pStyle w:val="TF"/>
      </w:pPr>
      <w:r w:rsidRPr="007D581F">
        <w:t>Figure </w:t>
      </w:r>
      <w:r>
        <w:t>8.14.2</w:t>
      </w:r>
      <w:r w:rsidRPr="007D581F">
        <w:t>.5</w:t>
      </w:r>
      <w:ins w:id="33" w:author="Qualcomm" w:date="2022-11-07T19:57:00Z">
        <w:r w:rsidR="005B0116">
          <w:t>.2</w:t>
        </w:r>
      </w:ins>
      <w:r w:rsidRPr="007D581F">
        <w:t xml:space="preserve">-1: </w:t>
      </w:r>
      <w:del w:id="34" w:author="Qualcomm" w:date="2022-11-07T19:57:00Z">
        <w:r w:rsidDel="005B0116">
          <w:delText xml:space="preserve">AC </w:delText>
        </w:r>
        <w:r w:rsidRPr="007D581F" w:rsidDel="005B0116">
          <w:delText xml:space="preserve">subscription request </w:delText>
        </w:r>
      </w:del>
      <w:ins w:id="35" w:author="Qualcomm" w:date="2022-11-07T19:57:00Z">
        <w:r w:rsidR="005B0116">
          <w:t>EEC services subscriptio</w:t>
        </w:r>
      </w:ins>
      <w:ins w:id="36" w:author="Qualcomm" w:date="2022-11-07T19:58:00Z">
        <w:r w:rsidR="005B0116">
          <w:t xml:space="preserve">n </w:t>
        </w:r>
      </w:ins>
      <w:r w:rsidRPr="007D581F">
        <w:t>procedure</w:t>
      </w:r>
    </w:p>
    <w:p w14:paraId="769F2116" w14:textId="6F5A92D9" w:rsidR="00C71A9D" w:rsidRDefault="00C71A9D" w:rsidP="00C71A9D">
      <w:pPr>
        <w:pStyle w:val="B1"/>
      </w:pPr>
      <w:r w:rsidRPr="007D581F">
        <w:t>1.</w:t>
      </w:r>
      <w:r w:rsidRPr="007D581F">
        <w:tab/>
        <w:t xml:space="preserve">The AC sends an </w:t>
      </w:r>
      <w:ins w:id="37" w:author="Qualcomm" w:date="2022-11-07T19:58:00Z">
        <w:r w:rsidR="009D76BA">
          <w:t>EEC services</w:t>
        </w:r>
      </w:ins>
      <w:del w:id="38" w:author="Qualcomm" w:date="2022-11-07T19:58:00Z">
        <w:r w:rsidDel="009D76BA">
          <w:delText>AC</w:delText>
        </w:r>
      </w:del>
      <w:r>
        <w:t xml:space="preserve"> </w:t>
      </w:r>
      <w:r w:rsidRPr="007D581F">
        <w:t xml:space="preserve">subscription request to the EEC. The request includes </w:t>
      </w:r>
      <w:ins w:id="39" w:author="Qualcomm" w:date="2022-11-07T20:16:00Z">
        <w:r w:rsidR="002C12F1">
          <w:t xml:space="preserve">AC profile, </w:t>
        </w:r>
      </w:ins>
      <w:r w:rsidRPr="007D581F">
        <w:t>AC</w:t>
      </w:r>
      <w:r w:rsidRPr="00836EA8">
        <w:t>'</w:t>
      </w:r>
      <w:r w:rsidRPr="007D581F">
        <w:t xml:space="preserve">s security credentials, </w:t>
      </w:r>
      <w:r w:rsidRPr="003B689C">
        <w:t>a list of EEC</w:t>
      </w:r>
      <w:r w:rsidRPr="00836EA8">
        <w:t>'</w:t>
      </w:r>
      <w:r w:rsidRPr="003B689C">
        <w:t>s services that AC requires the EEC to handle</w:t>
      </w:r>
      <w:r>
        <w:t xml:space="preserve">, and related parameters </w:t>
      </w:r>
      <w:del w:id="40" w:author="Qualcomm" w:date="2022-11-07T20:16:00Z">
        <w:r w:rsidDel="002C12F1">
          <w:delText xml:space="preserve">such as </w:delText>
        </w:r>
        <w:r w:rsidRPr="007D581F" w:rsidDel="002C12F1">
          <w:delText>AC</w:delText>
        </w:r>
        <w:r w:rsidRPr="00A20BB6" w:rsidDel="002C12F1">
          <w:delText xml:space="preserve"> </w:delText>
        </w:r>
        <w:r w:rsidDel="002C12F1">
          <w:delText>profile</w:delText>
        </w:r>
      </w:del>
      <w:ins w:id="41" w:author="Qualcomm" w:date="2022-11-07T20:16:00Z">
        <w:r w:rsidR="002C12F1">
          <w:t>as described in 8.14.3.12</w:t>
        </w:r>
      </w:ins>
      <w:r>
        <w:t xml:space="preserve">. If the subscription request includes: </w:t>
      </w:r>
    </w:p>
    <w:p w14:paraId="51C533D7" w14:textId="4284410B" w:rsidR="00C71A9D" w:rsidRDefault="00C71A9D" w:rsidP="00C71A9D">
      <w:pPr>
        <w:pStyle w:val="B1"/>
      </w:pPr>
      <w:r>
        <w:t>-</w:t>
      </w:r>
      <w:r>
        <w:tab/>
        <w:t xml:space="preserve">EAS discovery or EAS dynamic information subscription, then the request may include </w:t>
      </w:r>
      <w:ins w:id="42" w:author="Qualcomm" w:date="2022-11-07T20:16:00Z">
        <w:r w:rsidR="002C12F1">
          <w:t xml:space="preserve">a list of </w:t>
        </w:r>
      </w:ins>
      <w:ins w:id="43" w:author="Rev1" w:date="2022-11-17T12:14:00Z">
        <w:r w:rsidR="000F646F">
          <w:t>EAS characteristics</w:t>
        </w:r>
      </w:ins>
      <w:del w:id="44" w:author="Rev1" w:date="2022-11-17T12:14:00Z">
        <w:r w:rsidRPr="007D581F" w:rsidDel="000F646F">
          <w:delText>EAS discovery filters</w:delText>
        </w:r>
      </w:del>
      <w:ins w:id="45" w:author="Qualcomm" w:date="2022-11-07T20:16:00Z">
        <w:r w:rsidR="002C12F1">
          <w:t xml:space="preserve"> and</w:t>
        </w:r>
      </w:ins>
      <w:ins w:id="46" w:author="Qualcomm" w:date="2022-11-07T20:17:00Z">
        <w:r w:rsidR="002C12F1" w:rsidRPr="002C12F1">
          <w:t xml:space="preserve"> </w:t>
        </w:r>
        <w:r w:rsidR="002C12F1">
          <w:t>a l</w:t>
        </w:r>
        <w:r w:rsidR="002C12F1" w:rsidRPr="002C12F1">
          <w:t>ist of EAS dynamic information filters</w:t>
        </w:r>
        <w:r w:rsidR="002C12F1">
          <w:t xml:space="preserve"> respectively;</w:t>
        </w:r>
      </w:ins>
      <w:ins w:id="47" w:author="Qualcomm" w:date="2022-11-07T20:16:00Z">
        <w:r w:rsidR="002C12F1">
          <w:t xml:space="preserve"> </w:t>
        </w:r>
      </w:ins>
      <w:r>
        <w:t xml:space="preserve"> </w:t>
      </w:r>
    </w:p>
    <w:p w14:paraId="156299D9" w14:textId="634DEBE6" w:rsidR="00C71A9D" w:rsidRDefault="00C71A9D" w:rsidP="00C71A9D">
      <w:pPr>
        <w:pStyle w:val="B1"/>
      </w:pPr>
      <w:r>
        <w:t>-</w:t>
      </w:r>
      <w:r>
        <w:tab/>
        <w:t>ACR</w:t>
      </w:r>
      <w:del w:id="48" w:author="Rev1" w:date="2022-11-17T12:18:00Z">
        <w:r w:rsidDel="005F0BEF">
          <w:delText xml:space="preserve"> management</w:delText>
        </w:r>
      </w:del>
      <w:r>
        <w:t xml:space="preserve">, then the request </w:t>
      </w:r>
      <w:del w:id="49" w:author="Qualcomm" w:date="2022-11-07T20:17:00Z">
        <w:r w:rsidDel="002C12F1">
          <w:delText xml:space="preserve">may </w:delText>
        </w:r>
      </w:del>
      <w:r>
        <w:t>include</w:t>
      </w:r>
      <w:ins w:id="50" w:author="Qualcomm" w:date="2022-11-07T20:17:00Z">
        <w:r w:rsidR="002C12F1">
          <w:t xml:space="preserve">s </w:t>
        </w:r>
      </w:ins>
      <w:ins w:id="51" w:author="Qualcomm" w:date="2022-11-07T20:18:00Z">
        <w:r w:rsidR="002405C1">
          <w:t xml:space="preserve">a list of S-EAS information and </w:t>
        </w:r>
        <w:proofErr w:type="spellStart"/>
        <w:r w:rsidR="002405C1">
          <w:t>corrosponding</w:t>
        </w:r>
      </w:ins>
      <w:proofErr w:type="spellEnd"/>
      <w:r>
        <w:t xml:space="preserve"> type of ACR operations: </w:t>
      </w:r>
    </w:p>
    <w:p w14:paraId="02B4CC0A" w14:textId="77777777" w:rsidR="00C71A9D" w:rsidRPr="005C61FC" w:rsidRDefault="00C71A9D" w:rsidP="00C71A9D">
      <w:pPr>
        <w:pStyle w:val="B2"/>
      </w:pPr>
      <w:r w:rsidRPr="00250DA1">
        <w:t>-</w:t>
      </w:r>
      <w:r w:rsidRPr="00250DA1">
        <w:tab/>
        <w:t xml:space="preserve">ACR monitoring, </w:t>
      </w:r>
      <w:r w:rsidRPr="005C61FC">
        <w:t>where the EEC monitors the need for ACR and notifies the AC as and when required e.g., on receiving ACR related notifications on EDGE-1 interface.</w:t>
      </w:r>
    </w:p>
    <w:p w14:paraId="6D044391" w14:textId="77777777" w:rsidR="00C71A9D" w:rsidRPr="007D581F" w:rsidRDefault="00C71A9D" w:rsidP="00C71A9D">
      <w:pPr>
        <w:pStyle w:val="B2"/>
      </w:pPr>
      <w:r>
        <w:lastRenderedPageBreak/>
        <w:t>-</w:t>
      </w:r>
      <w:r>
        <w:tab/>
        <w:t>EEC managed ACR, where</w:t>
      </w:r>
      <w:r w:rsidRPr="00AE100A">
        <w:t xml:space="preserve"> the EEC monitors the need for ACR. If need for ACR is detected, then the EEC decides and initiates ACR using one of the EEC initiated ACR scenarios. The EEC notifies the AC about the imminent ACR and may include the target information</w:t>
      </w:r>
      <w:r w:rsidRPr="007D581F">
        <w:t>.</w:t>
      </w:r>
    </w:p>
    <w:p w14:paraId="57A10AC3" w14:textId="77777777" w:rsidR="00C71A9D" w:rsidRPr="007D581F" w:rsidRDefault="00C71A9D" w:rsidP="00C71A9D">
      <w:pPr>
        <w:pStyle w:val="B1"/>
      </w:pPr>
      <w:r w:rsidRPr="007D581F">
        <w:t>2.</w:t>
      </w:r>
      <w:r w:rsidRPr="007D581F">
        <w:tab/>
        <w:t>The EEC checks AC</w:t>
      </w:r>
      <w:r w:rsidRPr="00836EA8">
        <w:t>'</w:t>
      </w:r>
      <w:r w:rsidRPr="007D581F">
        <w:t>s security credentials and validates the request.</w:t>
      </w:r>
    </w:p>
    <w:p w14:paraId="5826B9C6" w14:textId="2A4BA17E" w:rsidR="00C71A9D" w:rsidRPr="007D581F" w:rsidRDefault="00C71A9D" w:rsidP="00C71A9D">
      <w:pPr>
        <w:pStyle w:val="B1"/>
      </w:pPr>
      <w:r w:rsidRPr="007D581F">
        <w:t>3.</w:t>
      </w:r>
      <w:r w:rsidRPr="007D581F">
        <w:tab/>
        <w:t xml:space="preserve">If the request is successfully validated, the EEC creates the subscription and sends an </w:t>
      </w:r>
      <w:ins w:id="52" w:author="Qualcomm" w:date="2022-11-07T20:20:00Z">
        <w:r w:rsidR="00444B52">
          <w:t>EEC services</w:t>
        </w:r>
      </w:ins>
      <w:del w:id="53" w:author="Qualcomm" w:date="2022-11-07T20:20:00Z">
        <w:r w:rsidDel="00444B52">
          <w:delText>AC</w:delText>
        </w:r>
      </w:del>
      <w:r>
        <w:t xml:space="preserve"> </w:t>
      </w:r>
      <w:r w:rsidRPr="007D581F">
        <w:t>subscription response message to the AC. The response includes the list of services that the EEC will handle and related details</w:t>
      </w:r>
      <w:r>
        <w:t>.</w:t>
      </w:r>
    </w:p>
    <w:p w14:paraId="60B1C016" w14:textId="6790B91A" w:rsidR="00C71A9D" w:rsidRPr="007D581F" w:rsidRDefault="00C71A9D" w:rsidP="00C71A9D">
      <w:pPr>
        <w:pStyle w:val="B1"/>
      </w:pPr>
      <w:r w:rsidRPr="007D581F">
        <w:t>4.</w:t>
      </w:r>
      <w:r w:rsidRPr="007D581F">
        <w:tab/>
      </w:r>
      <w:r>
        <w:t>T</w:t>
      </w:r>
      <w:r w:rsidRPr="007D581F">
        <w:t>he EEC executes the services e.g., EAS discovery, ACR</w:t>
      </w:r>
      <w:del w:id="54" w:author="Rev1" w:date="2022-11-17T12:18:00Z">
        <w:r w:rsidRPr="007D581F" w:rsidDel="00DF4D69">
          <w:delText xml:space="preserve"> management</w:delText>
        </w:r>
      </w:del>
      <w:r w:rsidRPr="007D581F">
        <w:t xml:space="preserve">, and notifies the AC with information as necessary. The EEC may use locally cached information or configurations while providing services to the AC. </w:t>
      </w:r>
    </w:p>
    <w:p w14:paraId="1E23000F" w14:textId="1A8F2853" w:rsidR="00C71A9D" w:rsidRPr="00651C7B" w:rsidRDefault="00C71A9D" w:rsidP="003A7A37">
      <w:pPr>
        <w:pStyle w:val="Heading5"/>
      </w:pPr>
      <w:bookmarkStart w:id="55" w:name="_Toc108431773"/>
      <w:bookmarkStart w:id="56" w:name="_Toc114874434"/>
      <w:r w:rsidRPr="00651C7B">
        <w:t>8.14.2.</w:t>
      </w:r>
      <w:ins w:id="57" w:author="Qualcomm" w:date="2022-11-07T20:58:00Z">
        <w:r w:rsidR="003A7A37">
          <w:t>5.3</w:t>
        </w:r>
      </w:ins>
      <w:del w:id="58" w:author="Qualcomm" w:date="2022-11-07T20:58:00Z">
        <w:r w:rsidRPr="00651C7B" w:rsidDel="003A7A37">
          <w:delText>6</w:delText>
        </w:r>
      </w:del>
      <w:r w:rsidRPr="00651C7B">
        <w:tab/>
      </w:r>
      <w:del w:id="59" w:author="Qualcomm" w:date="2022-11-07T20:49:00Z">
        <w:r w:rsidRPr="00651C7B" w:rsidDel="004A29EF">
          <w:delText xml:space="preserve">AC </w:delText>
        </w:r>
      </w:del>
      <w:ins w:id="60" w:author="Qualcomm" w:date="2022-11-07T20:49:00Z">
        <w:r w:rsidR="004A29EF">
          <w:t>EEC services</w:t>
        </w:r>
        <w:r w:rsidR="004A29EF" w:rsidRPr="00651C7B">
          <w:t xml:space="preserve"> </w:t>
        </w:r>
      </w:ins>
      <w:r w:rsidRPr="00651C7B">
        <w:t>notification</w:t>
      </w:r>
      <w:bookmarkEnd w:id="55"/>
      <w:bookmarkEnd w:id="56"/>
    </w:p>
    <w:p w14:paraId="3FC600C9" w14:textId="77777777" w:rsidR="00C71A9D" w:rsidRPr="00651C7B" w:rsidRDefault="00C71A9D" w:rsidP="00C71A9D">
      <w:r w:rsidRPr="00651C7B">
        <w:t>Pre-conditions:</w:t>
      </w:r>
    </w:p>
    <w:p w14:paraId="2A1907D9" w14:textId="77777777" w:rsidR="00C71A9D" w:rsidRPr="007D581F" w:rsidRDefault="00C71A9D" w:rsidP="00C71A9D">
      <w:pPr>
        <w:pStyle w:val="B1"/>
      </w:pPr>
      <w:r w:rsidRPr="007D581F">
        <w:t>1.</w:t>
      </w:r>
      <w:r w:rsidRPr="007D581F">
        <w:tab/>
        <w:t xml:space="preserve">The AC has subscribed </w:t>
      </w:r>
      <w:r>
        <w:t>to the EEC</w:t>
      </w:r>
      <w:r w:rsidRPr="007D581F">
        <w:t>.</w:t>
      </w:r>
    </w:p>
    <w:p w14:paraId="1D4EC7BB" w14:textId="4D6C6D12" w:rsidR="00C71A9D" w:rsidRPr="007D581F" w:rsidRDefault="004A29EF" w:rsidP="00C71A9D">
      <w:pPr>
        <w:pStyle w:val="TH"/>
      </w:pPr>
      <w:ins w:id="61" w:author="Qualcomm" w:date="2022-11-07T20:49:00Z">
        <w:r w:rsidRPr="007D581F">
          <w:object w:dxaOrig="5777" w:dyaOrig="3031" w14:anchorId="6ED9F47E">
            <v:shape id="_x0000_i1027" type="#_x0000_t75" style="width:290.4pt;height:152.35pt" o:ole="">
              <v:imagedata r:id="rId17" o:title=""/>
            </v:shape>
            <o:OLEObject Type="Embed" ProgID="Visio.Drawing.11" ShapeID="_x0000_i1027" DrawAspect="Content" ObjectID="_1730192829" r:id="rId18"/>
          </w:object>
        </w:r>
      </w:ins>
      <w:del w:id="62" w:author="Qualcomm" w:date="2022-11-07T20:49:00Z">
        <w:r w:rsidR="00C71A9D" w:rsidRPr="007D581F" w:rsidDel="004A29EF">
          <w:object w:dxaOrig="5775" w:dyaOrig="3031" w14:anchorId="76471402">
            <v:shape id="_x0000_i1028" type="#_x0000_t75" style="width:290.4pt;height:152.35pt" o:ole="">
              <v:imagedata r:id="rId19" o:title=""/>
            </v:shape>
            <o:OLEObject Type="Embed" ProgID="Visio.Drawing.11" ShapeID="_x0000_i1028" DrawAspect="Content" ObjectID="_1730192830" r:id="rId20"/>
          </w:object>
        </w:r>
      </w:del>
    </w:p>
    <w:p w14:paraId="725117BD" w14:textId="5D5DDF5F" w:rsidR="00C71A9D" w:rsidRPr="007D581F" w:rsidRDefault="00C71A9D" w:rsidP="00C71A9D">
      <w:pPr>
        <w:pStyle w:val="TF"/>
      </w:pPr>
      <w:r w:rsidRPr="007D581F">
        <w:t>Figure </w:t>
      </w:r>
      <w:r>
        <w:t>8.14.</w:t>
      </w:r>
      <w:ins w:id="63" w:author="Qualcomm" w:date="2022-11-07T20:58:00Z">
        <w:r w:rsidR="003A7A37">
          <w:t>5.3</w:t>
        </w:r>
      </w:ins>
      <w:del w:id="64" w:author="Qualcomm" w:date="2022-11-07T20:58:00Z">
        <w:r w:rsidDel="003A7A37">
          <w:delText>2</w:delText>
        </w:r>
        <w:r w:rsidRPr="007D581F" w:rsidDel="003A7A37">
          <w:delText>.6</w:delText>
        </w:r>
      </w:del>
      <w:r w:rsidRPr="007D581F">
        <w:t xml:space="preserve">-1: </w:t>
      </w:r>
      <w:ins w:id="65" w:author="Qualcomm" w:date="2022-11-07T20:50:00Z">
        <w:r w:rsidR="004A29EF">
          <w:t>EEC services</w:t>
        </w:r>
      </w:ins>
      <w:del w:id="66" w:author="Qualcomm" w:date="2022-11-07T20:50:00Z">
        <w:r w:rsidRPr="007D581F" w:rsidDel="004A29EF">
          <w:delText>EAS discovery</w:delText>
        </w:r>
      </w:del>
      <w:r w:rsidRPr="007D581F">
        <w:t xml:space="preserve"> notification procedure</w:t>
      </w:r>
    </w:p>
    <w:p w14:paraId="2C08A074" w14:textId="618B7110" w:rsidR="00C71A9D" w:rsidRPr="007D581F" w:rsidRDefault="00C71A9D" w:rsidP="00C71A9D">
      <w:pPr>
        <w:pStyle w:val="B1"/>
      </w:pPr>
      <w:r w:rsidRPr="007D581F">
        <w:t>1.</w:t>
      </w:r>
      <w:r w:rsidRPr="007D581F">
        <w:tab/>
        <w:t>An event occurs at the EEC that satisfies</w:t>
      </w:r>
      <w:ins w:id="67" w:author="Qualcomm" w:date="2022-11-07T20:50:00Z">
        <w:r w:rsidR="004A29EF">
          <w:t xml:space="preserve"> the</w:t>
        </w:r>
      </w:ins>
      <w:r w:rsidRPr="007D581F">
        <w:t xml:space="preserve"> trigger conditions for notifying a AC e.g., EEC detects a need for Application Context Relocation.</w:t>
      </w:r>
    </w:p>
    <w:p w14:paraId="6200401B" w14:textId="32E4AB30" w:rsidR="00C71A9D" w:rsidRPr="007D581F" w:rsidRDefault="00C71A9D" w:rsidP="00C71A9D">
      <w:pPr>
        <w:pStyle w:val="B1"/>
        <w:rPr>
          <w:lang w:eastAsia="ko-KR"/>
        </w:rPr>
      </w:pPr>
      <w:r w:rsidRPr="007D581F">
        <w:t>2.</w:t>
      </w:r>
      <w:r w:rsidRPr="007D581F">
        <w:tab/>
        <w:t xml:space="preserve">The EEC sends an </w:t>
      </w:r>
      <w:del w:id="68" w:author="Qualcomm" w:date="2022-11-07T20:50:00Z">
        <w:r w:rsidDel="004A29EF">
          <w:delText xml:space="preserve">AC </w:delText>
        </w:r>
      </w:del>
      <w:ins w:id="69" w:author="Qualcomm" w:date="2022-11-07T20:50:00Z">
        <w:r w:rsidR="004A29EF">
          <w:t xml:space="preserve">EEC services </w:t>
        </w:r>
      </w:ins>
      <w:r w:rsidRPr="007D581F">
        <w:t>notification to the AC with relevant information related to the event triggered in step 1</w:t>
      </w:r>
      <w:r w:rsidRPr="007D581F">
        <w:rPr>
          <w:lang w:eastAsia="ko-KR"/>
        </w:rPr>
        <w:t>.</w:t>
      </w:r>
    </w:p>
    <w:p w14:paraId="3DC7650B" w14:textId="115F25FA" w:rsidR="003A7A37" w:rsidRPr="007D581F" w:rsidRDefault="003A7A37" w:rsidP="003A7A37">
      <w:pPr>
        <w:pStyle w:val="Heading5"/>
        <w:rPr>
          <w:ins w:id="70" w:author="Qualcomm" w:date="2022-11-07T20:57:00Z"/>
        </w:rPr>
      </w:pPr>
      <w:ins w:id="71" w:author="Qualcomm" w:date="2022-11-07T20:57:00Z">
        <w:r>
          <w:t>8.14.2</w:t>
        </w:r>
        <w:r w:rsidRPr="007D581F">
          <w:t>.</w:t>
        </w:r>
      </w:ins>
      <w:ins w:id="72" w:author="Qualcomm" w:date="2022-11-07T20:59:00Z">
        <w:r>
          <w:t>5.4</w:t>
        </w:r>
      </w:ins>
      <w:ins w:id="73" w:author="Qualcomm" w:date="2022-11-07T20:57:00Z">
        <w:r w:rsidRPr="007D581F">
          <w:tab/>
        </w:r>
      </w:ins>
      <w:ins w:id="74" w:author="Qualcomm" w:date="2022-11-07T20:59:00Z">
        <w:r>
          <w:t xml:space="preserve">EEC services subscription </w:t>
        </w:r>
      </w:ins>
      <w:ins w:id="75" w:author="Qualcomm" w:date="2022-11-07T20:57:00Z">
        <w:r>
          <w:t>update</w:t>
        </w:r>
      </w:ins>
    </w:p>
    <w:p w14:paraId="257C3542" w14:textId="3F1C7570" w:rsidR="003A7A37" w:rsidRPr="00F477AF" w:rsidRDefault="003A7A37" w:rsidP="003A7A37">
      <w:pPr>
        <w:rPr>
          <w:ins w:id="76" w:author="Qualcomm" w:date="2022-11-07T20:57:00Z"/>
        </w:rPr>
      </w:pPr>
      <w:ins w:id="77" w:author="Qualcomm" w:date="2022-11-07T20:57:00Z">
        <w:r w:rsidRPr="00F477AF">
          <w:t>Figure 8.</w:t>
        </w:r>
        <w:r>
          <w:t>1</w:t>
        </w:r>
        <w:r w:rsidRPr="00F477AF">
          <w:t>4.2.</w:t>
        </w:r>
      </w:ins>
      <w:ins w:id="78" w:author="Qualcomm" w:date="2022-11-07T20:59:00Z">
        <w:r>
          <w:t>5</w:t>
        </w:r>
      </w:ins>
      <w:ins w:id="79" w:author="Qualcomm" w:date="2022-11-07T20:57:00Z">
        <w:r w:rsidRPr="00F477AF">
          <w:t>.</w:t>
        </w:r>
      </w:ins>
      <w:ins w:id="80" w:author="Qualcomm" w:date="2022-11-07T20:59:00Z">
        <w:r>
          <w:t>4</w:t>
        </w:r>
      </w:ins>
      <w:ins w:id="81" w:author="Qualcomm" w:date="2022-11-07T20:57:00Z">
        <w:r w:rsidRPr="00F477AF">
          <w:t xml:space="preserve">-1 illustrates </w:t>
        </w:r>
      </w:ins>
      <w:ins w:id="82" w:author="Qualcomm" w:date="2022-11-07T20:59:00Z">
        <w:r>
          <w:t xml:space="preserve">EEC services subscription </w:t>
        </w:r>
      </w:ins>
      <w:ins w:id="83" w:author="Qualcomm" w:date="2022-11-07T20:57:00Z">
        <w:r>
          <w:t xml:space="preserve">update </w:t>
        </w:r>
        <w:r w:rsidRPr="00F477AF">
          <w:t>procedure.</w:t>
        </w:r>
      </w:ins>
    </w:p>
    <w:p w14:paraId="2913EBC9" w14:textId="77777777" w:rsidR="003A7A37" w:rsidRPr="007D581F" w:rsidRDefault="003A7A37" w:rsidP="003A7A37">
      <w:pPr>
        <w:rPr>
          <w:ins w:id="84" w:author="Qualcomm" w:date="2022-11-07T20:57:00Z"/>
        </w:rPr>
      </w:pPr>
      <w:ins w:id="85" w:author="Qualcomm" w:date="2022-11-07T20:57:00Z">
        <w:r w:rsidRPr="007D581F">
          <w:t>Pre-conditions:</w:t>
        </w:r>
      </w:ins>
    </w:p>
    <w:p w14:paraId="79648EA0" w14:textId="77777777" w:rsidR="003A7A37" w:rsidRPr="007D581F" w:rsidRDefault="003A7A37" w:rsidP="003A7A37">
      <w:pPr>
        <w:pStyle w:val="B1"/>
        <w:rPr>
          <w:ins w:id="86" w:author="Qualcomm" w:date="2022-11-07T20:59:00Z"/>
        </w:rPr>
      </w:pPr>
      <w:ins w:id="87" w:author="Qualcomm" w:date="2022-11-07T20:59:00Z">
        <w:r w:rsidRPr="007D581F">
          <w:t>1.</w:t>
        </w:r>
        <w:r w:rsidRPr="007D581F">
          <w:tab/>
          <w:t xml:space="preserve">The AC has subscribed </w:t>
        </w:r>
        <w:r>
          <w:t>to the EEC</w:t>
        </w:r>
        <w:r w:rsidRPr="007D581F">
          <w:t>.</w:t>
        </w:r>
      </w:ins>
    </w:p>
    <w:p w14:paraId="22B9DBBF" w14:textId="3E7C467B" w:rsidR="003A7A37" w:rsidRPr="007D581F" w:rsidRDefault="003A7A37" w:rsidP="003A7A37">
      <w:pPr>
        <w:pStyle w:val="TH"/>
        <w:rPr>
          <w:ins w:id="88" w:author="Qualcomm" w:date="2022-11-07T20:57:00Z"/>
        </w:rPr>
      </w:pPr>
      <w:ins w:id="89" w:author="Qualcomm" w:date="2022-11-07T20:59:00Z">
        <w:r w:rsidRPr="007D581F">
          <w:object w:dxaOrig="5822" w:dyaOrig="5312" w14:anchorId="22FF9E27">
            <v:shape id="_x0000_i1029" type="#_x0000_t75" style="width:291.55pt;height:266pt" o:ole="">
              <v:imagedata r:id="rId21" o:title=""/>
            </v:shape>
            <o:OLEObject Type="Embed" ProgID="Visio.Drawing.11" ShapeID="_x0000_i1029" DrawAspect="Content" ObjectID="_1730192831" r:id="rId22"/>
          </w:object>
        </w:r>
      </w:ins>
    </w:p>
    <w:p w14:paraId="4F2FEA41" w14:textId="78C87054" w:rsidR="003A7A37" w:rsidRPr="007D581F" w:rsidRDefault="003A7A37" w:rsidP="003A7A37">
      <w:pPr>
        <w:pStyle w:val="TF"/>
        <w:rPr>
          <w:ins w:id="90" w:author="Qualcomm" w:date="2022-11-07T20:57:00Z"/>
        </w:rPr>
      </w:pPr>
      <w:ins w:id="91" w:author="Qualcomm" w:date="2022-11-07T20:57:00Z">
        <w:r w:rsidRPr="007D581F">
          <w:t>Figure </w:t>
        </w:r>
        <w:r>
          <w:t>8.14.2</w:t>
        </w:r>
        <w:r w:rsidRPr="007D581F">
          <w:t>.</w:t>
        </w:r>
      </w:ins>
      <w:ins w:id="92" w:author="Qualcomm" w:date="2022-11-07T21:00:00Z">
        <w:r>
          <w:t>5</w:t>
        </w:r>
      </w:ins>
      <w:ins w:id="93" w:author="Qualcomm" w:date="2022-11-07T20:57:00Z">
        <w:r>
          <w:t>.</w:t>
        </w:r>
      </w:ins>
      <w:ins w:id="94" w:author="Qualcomm" w:date="2022-11-07T21:00:00Z">
        <w:r>
          <w:t>4</w:t>
        </w:r>
      </w:ins>
      <w:ins w:id="95" w:author="Qualcomm" w:date="2022-11-07T20:57:00Z">
        <w:r w:rsidRPr="007D581F">
          <w:t xml:space="preserve">-1: </w:t>
        </w:r>
      </w:ins>
      <w:ins w:id="96" w:author="Qualcomm" w:date="2022-11-07T21:00:00Z">
        <w:r>
          <w:t>EEC services subscription update</w:t>
        </w:r>
        <w:r w:rsidRPr="007D581F">
          <w:t xml:space="preserve"> </w:t>
        </w:r>
      </w:ins>
      <w:ins w:id="97" w:author="Qualcomm" w:date="2022-11-07T20:57:00Z">
        <w:r w:rsidRPr="007D581F">
          <w:t>procedure</w:t>
        </w:r>
      </w:ins>
    </w:p>
    <w:p w14:paraId="7C3A9E78" w14:textId="141012B7" w:rsidR="003A7A37" w:rsidRPr="007D581F" w:rsidRDefault="003A7A37" w:rsidP="003A7A37">
      <w:pPr>
        <w:pStyle w:val="B1"/>
        <w:rPr>
          <w:ins w:id="98" w:author="Qualcomm" w:date="2022-11-07T20:57:00Z"/>
        </w:rPr>
      </w:pPr>
      <w:ins w:id="99" w:author="Qualcomm" w:date="2022-11-07T20:57:00Z">
        <w:r w:rsidRPr="007D581F">
          <w:t>1.</w:t>
        </w:r>
        <w:r w:rsidRPr="007D581F">
          <w:tab/>
          <w:t xml:space="preserve">The AC sends an </w:t>
        </w:r>
      </w:ins>
      <w:ins w:id="100" w:author="Qualcomm" w:date="2022-11-07T21:01:00Z">
        <w:r w:rsidR="00CC716A">
          <w:t>EEC services subscription update</w:t>
        </w:r>
        <w:r w:rsidR="00CC716A" w:rsidRPr="007D581F">
          <w:t xml:space="preserve"> </w:t>
        </w:r>
      </w:ins>
      <w:ins w:id="101" w:author="Qualcomm" w:date="2022-11-07T20:57:00Z">
        <w:r w:rsidRPr="007D581F">
          <w:t xml:space="preserve">request to the EEC. The request includes the </w:t>
        </w:r>
      </w:ins>
      <w:ins w:id="102" w:author="Qualcomm" w:date="2022-11-07T21:01:00Z">
        <w:r w:rsidR="00CC716A">
          <w:t>subscription</w:t>
        </w:r>
      </w:ins>
      <w:ins w:id="103" w:author="Qualcomm" w:date="2022-11-07T20:57:00Z">
        <w:r>
          <w:t xml:space="preserve"> ID, </w:t>
        </w:r>
        <w:r w:rsidRPr="007D581F">
          <w:t>AC</w:t>
        </w:r>
        <w:r w:rsidRPr="00836EA8">
          <w:t>'</w:t>
        </w:r>
        <w:r w:rsidRPr="007D581F">
          <w:t>s security credentials</w:t>
        </w:r>
        <w:r>
          <w:t xml:space="preserve">, </w:t>
        </w:r>
        <w:r w:rsidRPr="007D581F">
          <w:t xml:space="preserve">and </w:t>
        </w:r>
        <w:r>
          <w:t xml:space="preserve">may include </w:t>
        </w:r>
      </w:ins>
      <w:ins w:id="104" w:author="Qualcomm" w:date="2022-11-07T21:03:00Z">
        <w:r w:rsidR="00CC716A">
          <w:t xml:space="preserve">updated </w:t>
        </w:r>
      </w:ins>
      <w:ins w:id="105" w:author="Qualcomm" w:date="2022-11-07T21:02:00Z">
        <w:r w:rsidR="00CC716A">
          <w:t xml:space="preserve">notification related details or </w:t>
        </w:r>
      </w:ins>
      <w:ins w:id="106" w:author="Qualcomm" w:date="2022-11-07T21:03:00Z">
        <w:r w:rsidR="00CC716A">
          <w:t xml:space="preserve">updated </w:t>
        </w:r>
      </w:ins>
      <w:ins w:id="107" w:author="Qualcomm" w:date="2022-11-07T21:02:00Z">
        <w:r w:rsidR="00CC716A">
          <w:t>list of required EEC services</w:t>
        </w:r>
      </w:ins>
      <w:ins w:id="108" w:author="Qualcomm" w:date="2022-11-07T20:57:00Z">
        <w:r>
          <w:t>.</w:t>
        </w:r>
      </w:ins>
    </w:p>
    <w:p w14:paraId="6FDE6025" w14:textId="77777777" w:rsidR="003A7A37" w:rsidRPr="007D581F" w:rsidRDefault="003A7A37" w:rsidP="003A7A37">
      <w:pPr>
        <w:pStyle w:val="B1"/>
        <w:rPr>
          <w:ins w:id="109" w:author="Qualcomm" w:date="2022-11-07T20:57:00Z"/>
        </w:rPr>
      </w:pPr>
      <w:ins w:id="110" w:author="Qualcomm" w:date="2022-11-07T20:57:00Z">
        <w:r w:rsidRPr="007D581F">
          <w:t>2.</w:t>
        </w:r>
        <w:r w:rsidRPr="007D581F">
          <w:tab/>
          <w:t>The EEC checks AC</w:t>
        </w:r>
        <w:r w:rsidRPr="00836EA8">
          <w:t>'</w:t>
        </w:r>
        <w:r w:rsidRPr="007D581F">
          <w:t>s security credentials and validates the request.</w:t>
        </w:r>
      </w:ins>
    </w:p>
    <w:p w14:paraId="411B63B4" w14:textId="54A3113E" w:rsidR="003A7A37" w:rsidRDefault="003A7A37" w:rsidP="003A7A37">
      <w:pPr>
        <w:pStyle w:val="B1"/>
        <w:rPr>
          <w:ins w:id="111" w:author="Qualcomm" w:date="2022-11-07T21:04:00Z"/>
        </w:rPr>
      </w:pPr>
      <w:ins w:id="112" w:author="Qualcomm" w:date="2022-11-07T20:57:00Z">
        <w:r w:rsidRPr="007D581F">
          <w:t>3.</w:t>
        </w:r>
        <w:r w:rsidRPr="007D581F">
          <w:tab/>
          <w:t xml:space="preserve">If the request is successfully validated, </w:t>
        </w:r>
        <w:r w:rsidRPr="00CA3EE7">
          <w:t>the EE</w:t>
        </w:r>
        <w:r>
          <w:t>C</w:t>
        </w:r>
        <w:r w:rsidRPr="00CA3EE7">
          <w:t xml:space="preserve"> </w:t>
        </w:r>
      </w:ins>
      <w:ins w:id="113" w:author="Qualcomm" w:date="2022-11-07T21:03:00Z">
        <w:r w:rsidR="00CC716A">
          <w:t xml:space="preserve">updates the subscription and </w:t>
        </w:r>
      </w:ins>
      <w:ins w:id="114" w:author="Qualcomm" w:date="2022-11-07T20:57:00Z">
        <w:r w:rsidRPr="00CA3EE7">
          <w:t xml:space="preserve">sends a successful </w:t>
        </w:r>
      </w:ins>
      <w:ins w:id="115" w:author="Qualcomm" w:date="2022-11-07T21:03:00Z">
        <w:r w:rsidR="00CC716A">
          <w:t xml:space="preserve">subscription </w:t>
        </w:r>
      </w:ins>
      <w:ins w:id="116" w:author="Qualcomm" w:date="2022-11-07T20:57:00Z">
        <w:r w:rsidRPr="00CA3EE7">
          <w:t>update response</w:t>
        </w:r>
        <w:r w:rsidRPr="007D581F">
          <w:t>.</w:t>
        </w:r>
      </w:ins>
    </w:p>
    <w:p w14:paraId="0ED94CDF" w14:textId="361A1601" w:rsidR="00CC716A" w:rsidRPr="007D581F" w:rsidRDefault="00CC716A" w:rsidP="003A7A37">
      <w:pPr>
        <w:pStyle w:val="B1"/>
        <w:rPr>
          <w:ins w:id="117" w:author="Qualcomm" w:date="2022-11-07T20:57:00Z"/>
        </w:rPr>
      </w:pPr>
      <w:ins w:id="118" w:author="Qualcomm" w:date="2022-11-07T21:04:00Z">
        <w:r w:rsidRPr="007D581F">
          <w:t>4.</w:t>
        </w:r>
        <w:r w:rsidRPr="007D581F">
          <w:tab/>
        </w:r>
        <w:r>
          <w:t>T</w:t>
        </w:r>
        <w:r w:rsidRPr="007D581F">
          <w:t xml:space="preserve">he EEC executes the services e.g., EAS discovery, ACR, and notifies the AC with information as necessary. The EEC may use locally cached information or configurations while providing services to the AC. </w:t>
        </w:r>
      </w:ins>
    </w:p>
    <w:p w14:paraId="52CCB865" w14:textId="748BB7FA" w:rsidR="003A7A37" w:rsidRPr="007D581F" w:rsidRDefault="003A7A37" w:rsidP="003A7A37">
      <w:pPr>
        <w:pStyle w:val="Heading5"/>
        <w:rPr>
          <w:ins w:id="119" w:author="Qualcomm" w:date="2022-11-07T20:57:00Z"/>
        </w:rPr>
      </w:pPr>
      <w:ins w:id="120" w:author="Qualcomm" w:date="2022-11-07T20:57:00Z">
        <w:r>
          <w:t>8.14.2</w:t>
        </w:r>
        <w:r w:rsidRPr="007D581F">
          <w:t>.</w:t>
        </w:r>
      </w:ins>
      <w:ins w:id="121" w:author="Qualcomm" w:date="2022-11-07T21:04:00Z">
        <w:r w:rsidR="00CC716A">
          <w:t>5</w:t>
        </w:r>
      </w:ins>
      <w:ins w:id="122" w:author="Qualcomm" w:date="2022-11-07T20:57:00Z">
        <w:r>
          <w:t>.</w:t>
        </w:r>
      </w:ins>
      <w:ins w:id="123" w:author="Qualcomm" w:date="2022-11-07T21:04:00Z">
        <w:r w:rsidR="00CC716A">
          <w:t>5</w:t>
        </w:r>
      </w:ins>
      <w:ins w:id="124" w:author="Qualcomm" w:date="2022-11-07T20:57:00Z">
        <w:r w:rsidRPr="007D581F">
          <w:tab/>
        </w:r>
      </w:ins>
      <w:ins w:id="125" w:author="Qualcomm" w:date="2022-11-07T21:04:00Z">
        <w:r w:rsidR="00CC716A">
          <w:t>Unsubscribe</w:t>
        </w:r>
      </w:ins>
    </w:p>
    <w:p w14:paraId="12CAE9E3" w14:textId="45FE1018" w:rsidR="003A7A37" w:rsidRPr="00F477AF" w:rsidRDefault="003A7A37" w:rsidP="003A7A37">
      <w:pPr>
        <w:rPr>
          <w:ins w:id="126" w:author="Qualcomm" w:date="2022-11-07T20:57:00Z"/>
        </w:rPr>
      </w:pPr>
      <w:ins w:id="127" w:author="Qualcomm" w:date="2022-11-07T20:57:00Z">
        <w:r w:rsidRPr="00F477AF">
          <w:t>Figure 8.</w:t>
        </w:r>
        <w:r>
          <w:t>1</w:t>
        </w:r>
        <w:r w:rsidRPr="00F477AF">
          <w:t>4.</w:t>
        </w:r>
      </w:ins>
      <w:ins w:id="128" w:author="Qualcomm" w:date="2022-11-07T21:04:00Z">
        <w:r w:rsidR="00CC716A">
          <w:t>2</w:t>
        </w:r>
      </w:ins>
      <w:ins w:id="129" w:author="Qualcomm" w:date="2022-11-07T20:57:00Z">
        <w:r w:rsidRPr="00F477AF">
          <w:t>.</w:t>
        </w:r>
      </w:ins>
      <w:ins w:id="130" w:author="Qualcomm" w:date="2022-11-07T21:04:00Z">
        <w:r w:rsidR="00CC716A">
          <w:t>5</w:t>
        </w:r>
      </w:ins>
      <w:ins w:id="131" w:author="Qualcomm" w:date="2022-11-07T20:57:00Z">
        <w:r w:rsidRPr="00F477AF">
          <w:t>.</w:t>
        </w:r>
      </w:ins>
      <w:ins w:id="132" w:author="Qualcomm" w:date="2022-11-07T21:04:00Z">
        <w:r w:rsidR="00CC716A">
          <w:t>5</w:t>
        </w:r>
      </w:ins>
      <w:ins w:id="133" w:author="Qualcomm" w:date="2022-11-07T20:57:00Z">
        <w:r w:rsidRPr="00F477AF">
          <w:t xml:space="preserve">-1 illustrates </w:t>
        </w:r>
      </w:ins>
      <w:ins w:id="134" w:author="Qualcomm" w:date="2022-11-07T21:04:00Z">
        <w:r w:rsidR="00CC716A">
          <w:t>the unsubscribe</w:t>
        </w:r>
      </w:ins>
      <w:ins w:id="135" w:author="Qualcomm" w:date="2022-11-07T20:57:00Z">
        <w:r w:rsidRPr="00F477AF">
          <w:t xml:space="preserve"> procedure.</w:t>
        </w:r>
      </w:ins>
    </w:p>
    <w:p w14:paraId="0D7B7239" w14:textId="77777777" w:rsidR="003A7A37" w:rsidRPr="007D581F" w:rsidRDefault="003A7A37" w:rsidP="003A7A37">
      <w:pPr>
        <w:rPr>
          <w:ins w:id="136" w:author="Qualcomm" w:date="2022-11-07T20:57:00Z"/>
        </w:rPr>
      </w:pPr>
      <w:ins w:id="137" w:author="Qualcomm" w:date="2022-11-07T20:57:00Z">
        <w:r w:rsidRPr="007D581F">
          <w:t>Pre-conditions:</w:t>
        </w:r>
      </w:ins>
    </w:p>
    <w:p w14:paraId="09BE1286" w14:textId="77777777" w:rsidR="00CC716A" w:rsidRPr="007D581F" w:rsidRDefault="00CC716A" w:rsidP="00CC716A">
      <w:pPr>
        <w:pStyle w:val="B1"/>
        <w:rPr>
          <w:ins w:id="138" w:author="Qualcomm" w:date="2022-11-07T21:04:00Z"/>
        </w:rPr>
      </w:pPr>
      <w:ins w:id="139" w:author="Qualcomm" w:date="2022-11-07T21:04:00Z">
        <w:r w:rsidRPr="007D581F">
          <w:t>1.</w:t>
        </w:r>
        <w:r w:rsidRPr="007D581F">
          <w:tab/>
          <w:t xml:space="preserve">The AC has subscribed </w:t>
        </w:r>
        <w:r>
          <w:t>to the EEC</w:t>
        </w:r>
        <w:r w:rsidRPr="007D581F">
          <w:t>.</w:t>
        </w:r>
      </w:ins>
    </w:p>
    <w:p w14:paraId="623AEC0B" w14:textId="11A6A38F" w:rsidR="003A7A37" w:rsidRPr="007D581F" w:rsidRDefault="00CC716A" w:rsidP="003A7A37">
      <w:pPr>
        <w:pStyle w:val="TH"/>
        <w:rPr>
          <w:ins w:id="140" w:author="Qualcomm" w:date="2022-11-07T20:57:00Z"/>
        </w:rPr>
      </w:pPr>
      <w:ins w:id="141" w:author="Qualcomm" w:date="2022-11-07T20:57:00Z">
        <w:r w:rsidRPr="007D581F">
          <w:object w:dxaOrig="5777" w:dyaOrig="4021" w14:anchorId="0EED3999">
            <v:shape id="_x0000_i1030" type="#_x0000_t75" style="width:290.4pt;height:201.1pt" o:ole="">
              <v:imagedata r:id="rId23" o:title=""/>
            </v:shape>
            <o:OLEObject Type="Embed" ProgID="Visio.Drawing.11" ShapeID="_x0000_i1030" DrawAspect="Content" ObjectID="_1730192832" r:id="rId24"/>
          </w:object>
        </w:r>
      </w:ins>
    </w:p>
    <w:p w14:paraId="097E4DE6" w14:textId="52DBEFB1" w:rsidR="003A7A37" w:rsidRPr="007D581F" w:rsidRDefault="003A7A37" w:rsidP="003A7A37">
      <w:pPr>
        <w:pStyle w:val="TF"/>
        <w:rPr>
          <w:ins w:id="142" w:author="Qualcomm" w:date="2022-11-07T20:57:00Z"/>
        </w:rPr>
      </w:pPr>
      <w:ins w:id="143" w:author="Qualcomm" w:date="2022-11-07T20:57:00Z">
        <w:r w:rsidRPr="007D581F">
          <w:t>Figure </w:t>
        </w:r>
        <w:r>
          <w:t>8.14.2</w:t>
        </w:r>
        <w:r w:rsidRPr="007D581F">
          <w:t>.</w:t>
        </w:r>
      </w:ins>
      <w:ins w:id="144" w:author="Qualcomm" w:date="2022-11-07T21:05:00Z">
        <w:r w:rsidR="00CC716A">
          <w:t>5</w:t>
        </w:r>
      </w:ins>
      <w:ins w:id="145" w:author="Qualcomm" w:date="2022-11-07T20:57:00Z">
        <w:r>
          <w:t>.</w:t>
        </w:r>
      </w:ins>
      <w:ins w:id="146" w:author="Qualcomm" w:date="2022-11-07T21:05:00Z">
        <w:r w:rsidR="00CC716A">
          <w:t>5</w:t>
        </w:r>
      </w:ins>
      <w:ins w:id="147" w:author="Qualcomm" w:date="2022-11-07T20:57:00Z">
        <w:r w:rsidRPr="007D581F">
          <w:t xml:space="preserve">-1: </w:t>
        </w:r>
      </w:ins>
      <w:ins w:id="148" w:author="Qualcomm" w:date="2022-11-07T21:05:00Z">
        <w:r w:rsidR="00CC716A">
          <w:t xml:space="preserve">EEC services </w:t>
        </w:r>
        <w:r w:rsidR="00CC716A" w:rsidRPr="00CC716A">
          <w:t>unsubscribe</w:t>
        </w:r>
        <w:r w:rsidR="00CC716A">
          <w:t xml:space="preserve"> </w:t>
        </w:r>
      </w:ins>
      <w:ins w:id="149" w:author="Qualcomm" w:date="2022-11-07T20:57:00Z">
        <w:r w:rsidRPr="007D581F">
          <w:t>procedure</w:t>
        </w:r>
      </w:ins>
    </w:p>
    <w:p w14:paraId="4D7F133F" w14:textId="19F515ED" w:rsidR="003A7A37" w:rsidRPr="007D581F" w:rsidRDefault="003A7A37" w:rsidP="003A7A37">
      <w:pPr>
        <w:pStyle w:val="B1"/>
        <w:rPr>
          <w:ins w:id="150" w:author="Qualcomm" w:date="2022-11-07T20:57:00Z"/>
        </w:rPr>
      </w:pPr>
      <w:ins w:id="151" w:author="Qualcomm" w:date="2022-11-07T20:57:00Z">
        <w:r w:rsidRPr="007D581F">
          <w:t>1.</w:t>
        </w:r>
        <w:r w:rsidRPr="007D581F">
          <w:tab/>
          <w:t xml:space="preserve">The AC sends </w:t>
        </w:r>
      </w:ins>
      <w:ins w:id="152" w:author="Qualcomm" w:date="2022-11-07T21:12:00Z">
        <w:r w:rsidR="00B537D0" w:rsidRPr="007D581F">
          <w:t>EEC services</w:t>
        </w:r>
      </w:ins>
      <w:ins w:id="153" w:author="Qualcomm" w:date="2022-11-07T21:05:00Z">
        <w:r w:rsidR="00CC716A">
          <w:t xml:space="preserve"> unsubscribe</w:t>
        </w:r>
      </w:ins>
      <w:ins w:id="154" w:author="Qualcomm" w:date="2022-11-07T20:57:00Z">
        <w:r w:rsidRPr="007D581F">
          <w:t xml:space="preserve"> request to the EEC. The request includes </w:t>
        </w:r>
        <w:r>
          <w:t xml:space="preserve">the </w:t>
        </w:r>
      </w:ins>
      <w:ins w:id="155" w:author="Qualcomm" w:date="2022-11-07T21:06:00Z">
        <w:r w:rsidR="00CC716A">
          <w:t>subscription</w:t>
        </w:r>
      </w:ins>
      <w:ins w:id="156" w:author="Qualcomm" w:date="2022-11-07T20:57:00Z">
        <w:r>
          <w:t xml:space="preserve"> ID</w:t>
        </w:r>
        <w:r w:rsidRPr="007D581F">
          <w:t xml:space="preserve"> </w:t>
        </w:r>
        <w:r>
          <w:t xml:space="preserve">and </w:t>
        </w:r>
        <w:r w:rsidRPr="007D581F">
          <w:t>AC</w:t>
        </w:r>
        <w:r w:rsidRPr="00836EA8">
          <w:t>'</w:t>
        </w:r>
        <w:r w:rsidRPr="007D581F">
          <w:t>s security credentials</w:t>
        </w:r>
        <w:r>
          <w:t>.</w:t>
        </w:r>
      </w:ins>
    </w:p>
    <w:p w14:paraId="1F12358D" w14:textId="0243D10D" w:rsidR="003A7A37" w:rsidRDefault="003A7A37" w:rsidP="003A7A37">
      <w:pPr>
        <w:pStyle w:val="B1"/>
        <w:rPr>
          <w:ins w:id="157" w:author="Qualcomm" w:date="2022-11-07T21:13:00Z"/>
        </w:rPr>
      </w:pPr>
      <w:ins w:id="158" w:author="Qualcomm" w:date="2022-11-07T20:57:00Z">
        <w:r w:rsidRPr="007D581F">
          <w:t>2.</w:t>
        </w:r>
        <w:r w:rsidRPr="007D581F">
          <w:tab/>
          <w:t>The EEC checks AC</w:t>
        </w:r>
        <w:r w:rsidRPr="00836EA8">
          <w:t>'</w:t>
        </w:r>
        <w:r w:rsidRPr="007D581F">
          <w:t>s security credentials and validates the request.</w:t>
        </w:r>
      </w:ins>
    </w:p>
    <w:p w14:paraId="7EB79F09" w14:textId="655D08C4" w:rsidR="00B537D0" w:rsidRPr="007D581F" w:rsidRDefault="00B537D0" w:rsidP="003A7A37">
      <w:pPr>
        <w:pStyle w:val="B1"/>
        <w:rPr>
          <w:ins w:id="159" w:author="Qualcomm" w:date="2022-11-07T20:57:00Z"/>
        </w:rPr>
      </w:pPr>
      <w:ins w:id="160" w:author="Qualcomm" w:date="2022-11-07T21:13:00Z">
        <w:r w:rsidRPr="00F477AF">
          <w:t>3.</w:t>
        </w:r>
        <w:r w:rsidRPr="00F477AF">
          <w:tab/>
          <w:t>Upon successful authorization, the EE</w:t>
        </w:r>
        <w:r>
          <w:t>C</w:t>
        </w:r>
        <w:r w:rsidRPr="00F477AF">
          <w:t xml:space="preserve"> sends a successful de-registration response.</w:t>
        </w:r>
      </w:ins>
    </w:p>
    <w:p w14:paraId="2C06B219" w14:textId="33B91A90" w:rsidR="00C71A9D" w:rsidRPr="001701DD" w:rsidRDefault="00C71A9D" w:rsidP="003A7A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t xml:space="preserve">* * * </w:t>
      </w:r>
      <w:r>
        <w:rPr>
          <w:rFonts w:ascii="Arial" w:hAnsi="Arial" w:cs="Arial"/>
          <w:color w:val="0000FF"/>
          <w:sz w:val="28"/>
          <w:szCs w:val="28"/>
        </w:rPr>
        <w:t>Next</w:t>
      </w:r>
      <w:r w:rsidRPr="001701DD">
        <w:rPr>
          <w:rFonts w:ascii="Arial" w:hAnsi="Arial" w:cs="Arial"/>
          <w:color w:val="0000FF"/>
          <w:sz w:val="28"/>
          <w:szCs w:val="28"/>
        </w:rPr>
        <w:t xml:space="preserve"> Change * * * *</w:t>
      </w:r>
    </w:p>
    <w:p w14:paraId="05E01513" w14:textId="00677172" w:rsidR="00EA1EA6" w:rsidRPr="001701DD" w:rsidRDefault="00EA1EA6" w:rsidP="00EA1EA6">
      <w:pPr>
        <w:pStyle w:val="Heading4"/>
        <w:rPr>
          <w:ins w:id="161" w:author="Qualcomm" w:date="2022-11-05T00:52:00Z"/>
          <w:lang w:val="en-IN"/>
        </w:rPr>
      </w:pPr>
      <w:ins w:id="162" w:author="Qualcomm" w:date="2022-11-05T00:52:00Z">
        <w:r w:rsidRPr="001701DD">
          <w:rPr>
            <w:lang w:val="en-IN"/>
          </w:rPr>
          <w:t>8.14.3.12</w:t>
        </w:r>
        <w:r w:rsidRPr="001701DD">
          <w:rPr>
            <w:lang w:val="en-IN"/>
          </w:rPr>
          <w:tab/>
        </w:r>
      </w:ins>
      <w:ins w:id="163" w:author="Qualcomm" w:date="2022-11-07T20:24:00Z">
        <w:r w:rsidR="00DA774E">
          <w:rPr>
            <w:lang w:val="en-IN"/>
          </w:rPr>
          <w:t>EEC services</w:t>
        </w:r>
      </w:ins>
      <w:ins w:id="164" w:author="Qualcomm" w:date="2022-11-05T00:52:00Z">
        <w:r w:rsidRPr="001701DD">
          <w:rPr>
            <w:lang w:val="en-IN"/>
          </w:rPr>
          <w:t xml:space="preserve"> subscription request</w:t>
        </w:r>
      </w:ins>
    </w:p>
    <w:p w14:paraId="00952331" w14:textId="6A86619F" w:rsidR="00EA1EA6" w:rsidRPr="001701DD" w:rsidRDefault="00EA1EA6" w:rsidP="00EA1EA6">
      <w:pPr>
        <w:rPr>
          <w:ins w:id="165" w:author="Qualcomm" w:date="2022-11-05T00:52:00Z"/>
          <w:lang w:eastAsia="ko-KR"/>
        </w:rPr>
      </w:pPr>
      <w:ins w:id="166" w:author="Qualcomm" w:date="2022-11-05T00:52:00Z">
        <w:r w:rsidRPr="001701DD">
          <w:t xml:space="preserve">Table 8.14.3.12-1 describes information elements for the </w:t>
        </w:r>
      </w:ins>
      <w:ins w:id="167" w:author="Qualcomm" w:date="2022-11-07T20:24:00Z">
        <w:r w:rsidR="00DA774E">
          <w:t>EEC services</w:t>
        </w:r>
      </w:ins>
      <w:ins w:id="168" w:author="Qualcomm" w:date="2022-11-05T00:52:00Z">
        <w:r w:rsidRPr="001701DD">
          <w:t xml:space="preserve"> subscription request sent by the AC to the EEC</w:t>
        </w:r>
        <w:r w:rsidRPr="001701DD">
          <w:rPr>
            <w:lang w:eastAsia="ko-KR"/>
          </w:rPr>
          <w:t xml:space="preserve">. </w:t>
        </w:r>
      </w:ins>
    </w:p>
    <w:p w14:paraId="7473C57F" w14:textId="5DF9EA97" w:rsidR="00EA1EA6" w:rsidRPr="001701DD" w:rsidRDefault="00EA1EA6" w:rsidP="00EA1EA6">
      <w:pPr>
        <w:pStyle w:val="TH"/>
        <w:rPr>
          <w:ins w:id="169" w:author="Qualcomm" w:date="2022-11-05T00:52:00Z"/>
        </w:rPr>
      </w:pPr>
      <w:ins w:id="170" w:author="Qualcomm" w:date="2022-11-05T00:52:00Z">
        <w:r w:rsidRPr="001701DD">
          <w:t xml:space="preserve">Table 8.14.3.12-1: </w:t>
        </w:r>
      </w:ins>
      <w:ins w:id="171" w:author="Qualcomm" w:date="2022-11-07T20:24:00Z">
        <w:r w:rsidR="00DA774E">
          <w:t>EEC services</w:t>
        </w:r>
      </w:ins>
      <w:ins w:id="172" w:author="Qualcomm" w:date="2022-11-05T00:52:00Z">
        <w:r w:rsidRPr="001701DD">
          <w:t xml:space="preserve"> subscription request</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3C06C595" w14:textId="77777777" w:rsidTr="002B73BF">
        <w:trPr>
          <w:jc w:val="center"/>
          <w:ins w:id="173"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86C89E8" w14:textId="77777777" w:rsidR="00EA1EA6" w:rsidRPr="001701DD" w:rsidRDefault="00EA1EA6" w:rsidP="002B73BF">
            <w:pPr>
              <w:pStyle w:val="TAH"/>
              <w:rPr>
                <w:ins w:id="174" w:author="Qualcomm" w:date="2022-11-05T00:52:00Z"/>
              </w:rPr>
            </w:pPr>
            <w:ins w:id="175" w:author="Qualcomm" w:date="2022-11-05T00:52: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16F35689" w14:textId="77777777" w:rsidR="00EA1EA6" w:rsidRPr="001701DD" w:rsidRDefault="00EA1EA6" w:rsidP="002B73BF">
            <w:pPr>
              <w:pStyle w:val="TAH"/>
              <w:rPr>
                <w:ins w:id="176" w:author="Qualcomm" w:date="2022-11-05T00:52:00Z"/>
              </w:rPr>
            </w:pPr>
            <w:ins w:id="177" w:author="Qualcomm" w:date="2022-11-05T00:52: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4B83AA" w14:textId="77777777" w:rsidR="00EA1EA6" w:rsidRPr="001701DD" w:rsidRDefault="00EA1EA6" w:rsidP="002B73BF">
            <w:pPr>
              <w:pStyle w:val="TAH"/>
              <w:rPr>
                <w:ins w:id="178" w:author="Qualcomm" w:date="2022-11-05T00:52:00Z"/>
              </w:rPr>
            </w:pPr>
            <w:ins w:id="179" w:author="Qualcomm" w:date="2022-11-05T00:52:00Z">
              <w:r w:rsidRPr="001701DD">
                <w:t>Description</w:t>
              </w:r>
            </w:ins>
          </w:p>
        </w:tc>
      </w:tr>
      <w:tr w:rsidR="009D76BA" w:rsidRPr="001701DD" w14:paraId="43E2A666" w14:textId="77777777" w:rsidTr="00477DA3">
        <w:trPr>
          <w:jc w:val="center"/>
          <w:ins w:id="180" w:author="Qualcomm" w:date="2022-11-07T19:58:00Z"/>
        </w:trPr>
        <w:tc>
          <w:tcPr>
            <w:tcW w:w="2880" w:type="dxa"/>
            <w:tcBorders>
              <w:top w:val="single" w:sz="4" w:space="0" w:color="000000"/>
              <w:left w:val="single" w:sz="4" w:space="0" w:color="000000"/>
              <w:bottom w:val="single" w:sz="4" w:space="0" w:color="000000"/>
            </w:tcBorders>
            <w:shd w:val="clear" w:color="auto" w:fill="auto"/>
          </w:tcPr>
          <w:p w14:paraId="1D47BC70" w14:textId="35BC16D9" w:rsidR="009D76BA" w:rsidRPr="001701DD" w:rsidRDefault="009D76BA" w:rsidP="00477DA3">
            <w:pPr>
              <w:pStyle w:val="TAL"/>
              <w:rPr>
                <w:ins w:id="181" w:author="Qualcomm" w:date="2022-11-07T19:58:00Z"/>
              </w:rPr>
            </w:pPr>
            <w:ins w:id="182" w:author="Qualcomm" w:date="2022-11-07T19:58:00Z">
              <w:r w:rsidRPr="001701DD">
                <w:t>AC</w:t>
              </w:r>
            </w:ins>
            <w:ins w:id="183" w:author="Qualcomm" w:date="2022-11-07T20:13:00Z">
              <w:r w:rsidR="007F2796">
                <w:t xml:space="preserve"> profile</w:t>
              </w:r>
            </w:ins>
          </w:p>
        </w:tc>
        <w:tc>
          <w:tcPr>
            <w:tcW w:w="1440" w:type="dxa"/>
            <w:tcBorders>
              <w:top w:val="single" w:sz="4" w:space="0" w:color="000000"/>
              <w:left w:val="single" w:sz="4" w:space="0" w:color="000000"/>
              <w:bottom w:val="single" w:sz="4" w:space="0" w:color="000000"/>
            </w:tcBorders>
            <w:shd w:val="clear" w:color="auto" w:fill="auto"/>
          </w:tcPr>
          <w:p w14:paraId="6414C7C9" w14:textId="46E9202B" w:rsidR="009D76BA" w:rsidRPr="001701DD" w:rsidRDefault="009D76BA" w:rsidP="00477DA3">
            <w:pPr>
              <w:pStyle w:val="TAC"/>
              <w:rPr>
                <w:ins w:id="184" w:author="Qualcomm" w:date="2022-11-07T19:58:00Z"/>
              </w:rPr>
            </w:pPr>
            <w:ins w:id="185" w:author="Qualcomm" w:date="2022-11-07T19:5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16594" w14:textId="77777777" w:rsidR="009D76BA" w:rsidRPr="001701DD" w:rsidRDefault="009D76BA" w:rsidP="00477DA3">
            <w:pPr>
              <w:pStyle w:val="TAL"/>
              <w:rPr>
                <w:ins w:id="186" w:author="Qualcomm" w:date="2022-11-07T19:58:00Z"/>
                <w:rFonts w:cs="Arial"/>
              </w:rPr>
            </w:pPr>
            <w:ins w:id="187" w:author="Qualcomm" w:date="2022-11-07T19:58:00Z">
              <w:r w:rsidRPr="001701DD">
                <w:rPr>
                  <w:rFonts w:cs="Arial"/>
                </w:rPr>
                <w:t>AC profile of the AC requesting subscription</w:t>
              </w:r>
            </w:ins>
          </w:p>
        </w:tc>
      </w:tr>
      <w:tr w:rsidR="00EA1EA6" w:rsidRPr="001701DD" w14:paraId="5FA93980" w14:textId="77777777" w:rsidTr="002B73BF">
        <w:trPr>
          <w:jc w:val="center"/>
          <w:ins w:id="188"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9FACEC3" w14:textId="77777777" w:rsidR="00EA1EA6" w:rsidRPr="001701DD" w:rsidRDefault="00EA1EA6" w:rsidP="002B73BF">
            <w:pPr>
              <w:pStyle w:val="TAL"/>
              <w:rPr>
                <w:ins w:id="189" w:author="Qualcomm" w:date="2022-11-05T00:52:00Z"/>
              </w:rPr>
            </w:pPr>
            <w:ins w:id="190" w:author="Qualcomm" w:date="2022-11-05T00:52: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75DAC516" w14:textId="77777777" w:rsidR="00EA1EA6" w:rsidRPr="001701DD" w:rsidRDefault="00EA1EA6" w:rsidP="002B73BF">
            <w:pPr>
              <w:pStyle w:val="TAC"/>
              <w:rPr>
                <w:ins w:id="191" w:author="Qualcomm" w:date="2022-11-05T00:52:00Z"/>
              </w:rPr>
            </w:pPr>
            <w:ins w:id="192"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C7CA50" w14:textId="77777777" w:rsidR="00EA1EA6" w:rsidRPr="001701DD" w:rsidRDefault="00EA1EA6" w:rsidP="002B73BF">
            <w:pPr>
              <w:pStyle w:val="TAL"/>
              <w:rPr>
                <w:ins w:id="193" w:author="Qualcomm" w:date="2022-11-05T00:52:00Z"/>
              </w:rPr>
            </w:pPr>
            <w:ins w:id="194" w:author="Qualcomm" w:date="2022-11-05T00:52:00Z">
              <w:r w:rsidRPr="001701DD">
                <w:rPr>
                  <w:rFonts w:cs="Arial"/>
                </w:rPr>
                <w:t>Security credentials of the AC.</w:t>
              </w:r>
            </w:ins>
          </w:p>
        </w:tc>
      </w:tr>
      <w:tr w:rsidR="00EA1EA6" w:rsidRPr="001701DD" w14:paraId="3CCA4F1C" w14:textId="77777777" w:rsidTr="002B73BF">
        <w:trPr>
          <w:jc w:val="center"/>
          <w:ins w:id="195"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7A0FC68D" w14:textId="77777777" w:rsidR="00EA1EA6" w:rsidRPr="001701DD" w:rsidRDefault="00EA1EA6" w:rsidP="002B73BF">
            <w:pPr>
              <w:pStyle w:val="TAL"/>
              <w:rPr>
                <w:ins w:id="196" w:author="Qualcomm" w:date="2022-11-05T00:52:00Z"/>
              </w:rPr>
            </w:pPr>
            <w:ins w:id="197" w:author="Qualcomm" w:date="2022-11-05T00:52:00Z">
              <w:r w:rsidRPr="001701DD">
                <w:t>Notification details</w:t>
              </w:r>
            </w:ins>
          </w:p>
        </w:tc>
        <w:tc>
          <w:tcPr>
            <w:tcW w:w="1440" w:type="dxa"/>
            <w:tcBorders>
              <w:top w:val="single" w:sz="4" w:space="0" w:color="000000"/>
              <w:left w:val="single" w:sz="4" w:space="0" w:color="000000"/>
              <w:bottom w:val="single" w:sz="4" w:space="0" w:color="000000"/>
            </w:tcBorders>
            <w:shd w:val="clear" w:color="auto" w:fill="auto"/>
          </w:tcPr>
          <w:p w14:paraId="4A41145F" w14:textId="77777777" w:rsidR="00EA1EA6" w:rsidRPr="001701DD" w:rsidRDefault="00EA1EA6" w:rsidP="002B73BF">
            <w:pPr>
              <w:pStyle w:val="TAC"/>
              <w:rPr>
                <w:ins w:id="198" w:author="Qualcomm" w:date="2022-11-05T00:52:00Z"/>
              </w:rPr>
            </w:pPr>
            <w:ins w:id="199"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751CF" w14:textId="77777777" w:rsidR="00EA1EA6" w:rsidRPr="001701DD" w:rsidRDefault="00EA1EA6" w:rsidP="002B73BF">
            <w:pPr>
              <w:pStyle w:val="TAL"/>
              <w:rPr>
                <w:ins w:id="200" w:author="Qualcomm" w:date="2022-11-05T00:52:00Z"/>
                <w:rFonts w:cs="Arial"/>
              </w:rPr>
            </w:pPr>
            <w:ins w:id="201" w:author="Qualcomm" w:date="2022-11-05T00:52:00Z">
              <w:r w:rsidRPr="001701DD">
                <w:rPr>
                  <w:rFonts w:cs="Arial"/>
                </w:rPr>
                <w:t>Details on how the EEC can notify the AC.</w:t>
              </w:r>
            </w:ins>
          </w:p>
        </w:tc>
      </w:tr>
      <w:tr w:rsidR="00EA1EA6" w:rsidRPr="001701DD" w14:paraId="5E63C372" w14:textId="77777777" w:rsidTr="002B73BF">
        <w:trPr>
          <w:jc w:val="center"/>
          <w:ins w:id="202"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5A874E5" w14:textId="77777777" w:rsidR="00EA1EA6" w:rsidRPr="001701DD" w:rsidRDefault="00EA1EA6" w:rsidP="002B73BF">
            <w:pPr>
              <w:pStyle w:val="TAL"/>
              <w:rPr>
                <w:ins w:id="203" w:author="Qualcomm" w:date="2022-11-05T00:52:00Z"/>
              </w:rPr>
            </w:pPr>
            <w:ins w:id="204" w:author="Qualcomm" w:date="2022-11-05T00:52:00Z">
              <w:r w:rsidRPr="001701DD">
                <w:t>Required EEC services</w:t>
              </w:r>
            </w:ins>
          </w:p>
        </w:tc>
        <w:tc>
          <w:tcPr>
            <w:tcW w:w="1440" w:type="dxa"/>
            <w:tcBorders>
              <w:top w:val="single" w:sz="4" w:space="0" w:color="000000"/>
              <w:left w:val="single" w:sz="4" w:space="0" w:color="000000"/>
              <w:bottom w:val="single" w:sz="4" w:space="0" w:color="000000"/>
            </w:tcBorders>
            <w:shd w:val="clear" w:color="auto" w:fill="auto"/>
          </w:tcPr>
          <w:p w14:paraId="2A9927C5" w14:textId="77777777" w:rsidR="00EA1EA6" w:rsidRPr="001701DD" w:rsidRDefault="00EA1EA6" w:rsidP="002B73BF">
            <w:pPr>
              <w:pStyle w:val="TAC"/>
              <w:rPr>
                <w:ins w:id="205" w:author="Qualcomm" w:date="2022-11-05T00:52:00Z"/>
              </w:rPr>
            </w:pPr>
            <w:ins w:id="206"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77B58" w14:textId="77777777" w:rsidR="00EA1EA6" w:rsidRPr="001701DD" w:rsidRDefault="00EA1EA6" w:rsidP="002B73BF">
            <w:pPr>
              <w:pStyle w:val="TAL"/>
              <w:rPr>
                <w:ins w:id="207" w:author="Qualcomm" w:date="2022-11-05T00:52:00Z"/>
                <w:rFonts w:cs="Arial"/>
              </w:rPr>
            </w:pPr>
            <w:ins w:id="208" w:author="Qualcomm" w:date="2022-11-05T00:52:00Z">
              <w:r w:rsidRPr="001701DD">
                <w:rPr>
                  <w:rFonts w:cs="Arial"/>
                </w:rPr>
                <w:t xml:space="preserve">EEC handled services required by the AC </w:t>
              </w:r>
            </w:ins>
          </w:p>
        </w:tc>
      </w:tr>
      <w:tr w:rsidR="00EA1EA6" w:rsidRPr="001701DD" w14:paraId="65B0EF17" w14:textId="77777777" w:rsidTr="002B73BF">
        <w:trPr>
          <w:jc w:val="center"/>
          <w:ins w:id="209"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344DDC82" w14:textId="02980CD0" w:rsidR="00EA1EA6" w:rsidRPr="001701DD" w:rsidRDefault="00EA1EA6" w:rsidP="002B73BF">
            <w:pPr>
              <w:pStyle w:val="TAL"/>
              <w:rPr>
                <w:ins w:id="210" w:author="Qualcomm" w:date="2022-11-05T00:52:00Z"/>
              </w:rPr>
            </w:pPr>
            <w:ins w:id="211" w:author="Qualcomm" w:date="2022-11-05T00:52:00Z">
              <w:r w:rsidRPr="001701DD">
                <w:t>&gt; EAS discovery</w:t>
              </w:r>
            </w:ins>
            <w:ins w:id="212" w:author="Qualcomm" w:date="2022-11-07T20:10:00Z">
              <w:r w:rsidR="004F1617">
                <w:t xml:space="preserve"> </w:t>
              </w:r>
            </w:ins>
          </w:p>
        </w:tc>
        <w:tc>
          <w:tcPr>
            <w:tcW w:w="1440" w:type="dxa"/>
            <w:tcBorders>
              <w:top w:val="single" w:sz="4" w:space="0" w:color="000000"/>
              <w:left w:val="single" w:sz="4" w:space="0" w:color="000000"/>
              <w:bottom w:val="single" w:sz="4" w:space="0" w:color="000000"/>
            </w:tcBorders>
            <w:shd w:val="clear" w:color="auto" w:fill="auto"/>
          </w:tcPr>
          <w:p w14:paraId="2A1136E1" w14:textId="77777777" w:rsidR="00EA1EA6" w:rsidRPr="001701DD" w:rsidRDefault="00EA1EA6" w:rsidP="002B73BF">
            <w:pPr>
              <w:pStyle w:val="TAC"/>
              <w:rPr>
                <w:ins w:id="213" w:author="Qualcomm" w:date="2022-11-05T00:52:00Z"/>
              </w:rPr>
            </w:pPr>
            <w:ins w:id="214"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730C6F" w14:textId="564DE5BA" w:rsidR="00EA1EA6" w:rsidRPr="001701DD" w:rsidRDefault="004F1617" w:rsidP="002B73BF">
            <w:pPr>
              <w:pStyle w:val="TAL"/>
              <w:rPr>
                <w:ins w:id="215" w:author="Qualcomm" w:date="2022-11-05T00:52:00Z"/>
                <w:rFonts w:cs="Arial"/>
              </w:rPr>
            </w:pPr>
            <w:ins w:id="216" w:author="Qualcomm" w:date="2022-11-07T20:08:00Z">
              <w:r>
                <w:rPr>
                  <w:rFonts w:cs="Arial"/>
                </w:rPr>
                <w:t xml:space="preserve">Indicates that AC requires EEC to handle EAS discovery. </w:t>
              </w:r>
            </w:ins>
          </w:p>
        </w:tc>
      </w:tr>
      <w:tr w:rsidR="009B25D6" w:rsidRPr="001701DD" w14:paraId="6894F3A0" w14:textId="77777777" w:rsidTr="00B61DA7">
        <w:trPr>
          <w:jc w:val="center"/>
          <w:ins w:id="217"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08A86085" w14:textId="5709946E" w:rsidR="009B25D6" w:rsidRPr="001701DD" w:rsidRDefault="009B25D6" w:rsidP="00B61DA7">
            <w:pPr>
              <w:pStyle w:val="TAL"/>
              <w:rPr>
                <w:ins w:id="218" w:author="Qualcomm" w:date="2022-11-07T15:04:00Z"/>
              </w:rPr>
            </w:pPr>
            <w:ins w:id="219" w:author="Rev1" w:date="2022-11-17T12:10:00Z">
              <w:r>
                <w:t xml:space="preserve">&gt;&gt; </w:t>
              </w:r>
            </w:ins>
            <w:ins w:id="220" w:author="Rev1" w:date="2022-11-17T11:32:00Z">
              <w:r w:rsidRPr="0077486D">
                <w:t>List of EAS characteristics</w:t>
              </w:r>
            </w:ins>
          </w:p>
        </w:tc>
        <w:tc>
          <w:tcPr>
            <w:tcW w:w="1440" w:type="dxa"/>
            <w:tcBorders>
              <w:top w:val="single" w:sz="4" w:space="0" w:color="000000"/>
              <w:left w:val="single" w:sz="4" w:space="0" w:color="000000"/>
              <w:bottom w:val="single" w:sz="4" w:space="0" w:color="000000"/>
            </w:tcBorders>
            <w:shd w:val="clear" w:color="auto" w:fill="auto"/>
          </w:tcPr>
          <w:p w14:paraId="3E8B914D" w14:textId="77777777" w:rsidR="009B25D6" w:rsidRPr="001701DD" w:rsidRDefault="009B25D6" w:rsidP="00B61DA7">
            <w:pPr>
              <w:pStyle w:val="TAC"/>
              <w:rPr>
                <w:ins w:id="221" w:author="Qualcomm" w:date="2022-11-07T15:04:00Z"/>
              </w:rPr>
            </w:pPr>
            <w:ins w:id="222"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521FA7" w14:textId="77777777" w:rsidR="009B25D6" w:rsidRPr="001701DD" w:rsidRDefault="009B25D6" w:rsidP="00B61DA7">
            <w:pPr>
              <w:pStyle w:val="TAL"/>
              <w:rPr>
                <w:ins w:id="223" w:author="Qualcomm" w:date="2022-11-07T15:04:00Z"/>
              </w:rPr>
            </w:pPr>
            <w:ins w:id="224" w:author="Rev1" w:date="2022-11-17T11:32:00Z">
              <w:r w:rsidRPr="0077486D">
                <w:t xml:space="preserve">List of EAS characteristics </w:t>
              </w:r>
              <w:r>
                <w:t xml:space="preserve">as described in </w:t>
              </w:r>
            </w:ins>
            <w:ins w:id="225" w:author="Qualcomm" w:date="2022-11-07T15:04:00Z">
              <w:r w:rsidRPr="001701DD">
                <w:t xml:space="preserve">EAS discovery filters </w:t>
              </w:r>
            </w:ins>
            <w:ins w:id="226" w:author="Rev1" w:date="2022-11-17T11:33:00Z">
              <w:r>
                <w:t xml:space="preserve">(see </w:t>
              </w:r>
            </w:ins>
            <w:ins w:id="227" w:author="Qualcomm" w:date="2022-11-07T15:04:00Z">
              <w:r w:rsidRPr="001701DD">
                <w:t>Table 8.5.3.2-2</w:t>
              </w:r>
            </w:ins>
            <w:ins w:id="228" w:author="Rev1" w:date="2022-11-17T11:33:00Z">
              <w:r>
                <w:t>)</w:t>
              </w:r>
            </w:ins>
            <w:ins w:id="229" w:author="Qualcomm" w:date="2022-11-07T15:04:00Z">
              <w:r w:rsidRPr="001701DD">
                <w:t>.</w:t>
              </w:r>
            </w:ins>
          </w:p>
        </w:tc>
      </w:tr>
      <w:tr w:rsidR="00EA1EA6" w:rsidRPr="001701DD" w14:paraId="45F32261" w14:textId="77777777" w:rsidTr="002B73BF">
        <w:trPr>
          <w:jc w:val="center"/>
          <w:ins w:id="230"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83BBCC8" w14:textId="6E07A9D1" w:rsidR="00EA1EA6" w:rsidRPr="001701DD" w:rsidRDefault="00EA1EA6" w:rsidP="002B73BF">
            <w:pPr>
              <w:pStyle w:val="TAL"/>
              <w:rPr>
                <w:ins w:id="231" w:author="Qualcomm" w:date="2022-11-05T00:52:00Z"/>
              </w:rPr>
            </w:pPr>
            <w:ins w:id="232" w:author="Qualcomm" w:date="2022-11-05T00:52:00Z">
              <w:r w:rsidRPr="001701DD">
                <w:t>&gt; EAS dynamic information</w:t>
              </w:r>
            </w:ins>
          </w:p>
        </w:tc>
        <w:tc>
          <w:tcPr>
            <w:tcW w:w="1440" w:type="dxa"/>
            <w:tcBorders>
              <w:top w:val="single" w:sz="4" w:space="0" w:color="000000"/>
              <w:left w:val="single" w:sz="4" w:space="0" w:color="000000"/>
              <w:bottom w:val="single" w:sz="4" w:space="0" w:color="000000"/>
            </w:tcBorders>
            <w:shd w:val="clear" w:color="auto" w:fill="auto"/>
          </w:tcPr>
          <w:p w14:paraId="76C5F641" w14:textId="77777777" w:rsidR="00EA1EA6" w:rsidRPr="001701DD" w:rsidRDefault="00EA1EA6" w:rsidP="002B73BF">
            <w:pPr>
              <w:pStyle w:val="TAC"/>
              <w:rPr>
                <w:ins w:id="233" w:author="Qualcomm" w:date="2022-11-05T00:52:00Z"/>
              </w:rPr>
            </w:pPr>
            <w:ins w:id="234"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52542" w14:textId="77777777" w:rsidR="00EA1EA6" w:rsidRPr="001701DD" w:rsidRDefault="00EA1EA6" w:rsidP="002B73BF">
            <w:pPr>
              <w:pStyle w:val="TAL"/>
              <w:rPr>
                <w:ins w:id="235" w:author="Qualcomm" w:date="2022-11-05T00:52:00Z"/>
                <w:rFonts w:cs="Arial"/>
              </w:rPr>
            </w:pPr>
            <w:ins w:id="236" w:author="Qualcomm" w:date="2022-11-05T00:52:00Z">
              <w:r w:rsidRPr="001701DD">
                <w:rPr>
                  <w:rFonts w:cs="Arial"/>
                </w:rPr>
                <w:t>Indicates that the AC requires EAS dynamic informat</w:t>
              </w:r>
              <w:r>
                <w:rPr>
                  <w:rFonts w:cs="Arial"/>
                </w:rPr>
                <w:t>i</w:t>
              </w:r>
              <w:r w:rsidRPr="001701DD">
                <w:rPr>
                  <w:rFonts w:cs="Arial"/>
                </w:rPr>
                <w:t>on subscription</w:t>
              </w:r>
            </w:ins>
          </w:p>
        </w:tc>
      </w:tr>
      <w:tr w:rsidR="00EA1EA6" w:rsidRPr="001701DD" w14:paraId="2207F713" w14:textId="77777777" w:rsidTr="002B73BF">
        <w:trPr>
          <w:jc w:val="center"/>
          <w:ins w:id="237"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B7AAF11" w14:textId="5BEBA861" w:rsidR="00EA1EA6" w:rsidRPr="001701DD" w:rsidRDefault="00EA1EA6" w:rsidP="002B73BF">
            <w:pPr>
              <w:pStyle w:val="TAL"/>
              <w:rPr>
                <w:ins w:id="238" w:author="Qualcomm" w:date="2022-11-05T00:52:00Z"/>
              </w:rPr>
            </w:pPr>
            <w:ins w:id="239" w:author="Qualcomm" w:date="2022-11-05T00:52:00Z">
              <w:r w:rsidRPr="001701DD">
                <w:t xml:space="preserve">&gt;&gt; </w:t>
              </w:r>
            </w:ins>
            <w:bookmarkStart w:id="240" w:name="_Hlk118744650"/>
            <w:ins w:id="241" w:author="Qualcomm" w:date="2022-11-07T20:12:00Z">
              <w:r w:rsidR="004F1617">
                <w:t xml:space="preserve">List of </w:t>
              </w:r>
            </w:ins>
            <w:ins w:id="242" w:author="Qualcomm" w:date="2022-11-05T00:52:00Z">
              <w:r w:rsidRPr="001701DD">
                <w:t>EAS dynamic information filters</w:t>
              </w:r>
              <w:bookmarkEnd w:id="240"/>
            </w:ins>
          </w:p>
        </w:tc>
        <w:tc>
          <w:tcPr>
            <w:tcW w:w="1440" w:type="dxa"/>
            <w:tcBorders>
              <w:top w:val="single" w:sz="4" w:space="0" w:color="000000"/>
              <w:left w:val="single" w:sz="4" w:space="0" w:color="000000"/>
              <w:bottom w:val="single" w:sz="4" w:space="0" w:color="000000"/>
            </w:tcBorders>
            <w:shd w:val="clear" w:color="auto" w:fill="auto"/>
          </w:tcPr>
          <w:p w14:paraId="4C9AF21F" w14:textId="24BEFE94" w:rsidR="00EA1EA6" w:rsidRPr="001701DD" w:rsidRDefault="00677CA7" w:rsidP="002B73BF">
            <w:pPr>
              <w:pStyle w:val="TAC"/>
              <w:rPr>
                <w:ins w:id="243" w:author="Qualcomm" w:date="2022-11-05T00:52:00Z"/>
              </w:rPr>
            </w:pPr>
            <w:ins w:id="244" w:author="Qualcomm" w:date="2022-11-07T20:1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476C05" w14:textId="27059BF9" w:rsidR="00EA1EA6" w:rsidRPr="001701DD" w:rsidRDefault="004F1617" w:rsidP="002B73BF">
            <w:pPr>
              <w:pStyle w:val="TAL"/>
              <w:rPr>
                <w:ins w:id="245" w:author="Qualcomm" w:date="2022-11-05T00:52:00Z"/>
                <w:rFonts w:cs="Arial"/>
              </w:rPr>
            </w:pPr>
            <w:ins w:id="246" w:author="Qualcomm" w:date="2022-11-07T20:12:00Z">
              <w:r>
                <w:t xml:space="preserve">List of </w:t>
              </w:r>
            </w:ins>
            <w:ins w:id="247" w:author="Qualcomm" w:date="2022-11-05T00:52:00Z">
              <w:r w:rsidR="00EA1EA6" w:rsidRPr="001701DD">
                <w:t>EAS dynamic information filters as described in Table 8.5.3.4-2.</w:t>
              </w:r>
            </w:ins>
          </w:p>
        </w:tc>
      </w:tr>
      <w:tr w:rsidR="00EA1EA6" w:rsidRPr="001701DD" w14:paraId="6833DBA0" w14:textId="77777777" w:rsidTr="002B73BF">
        <w:trPr>
          <w:jc w:val="center"/>
          <w:ins w:id="248"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69E661A" w14:textId="7E84AB93" w:rsidR="00EA1EA6" w:rsidRPr="001701DD" w:rsidRDefault="004F1617" w:rsidP="002B73BF">
            <w:pPr>
              <w:pStyle w:val="TAL"/>
              <w:rPr>
                <w:ins w:id="249" w:author="Qualcomm" w:date="2022-11-05T00:52:00Z"/>
              </w:rPr>
            </w:pPr>
            <w:ins w:id="250" w:author="Qualcomm" w:date="2022-11-07T20:12:00Z">
              <w:r>
                <w:t xml:space="preserve">&gt; </w:t>
              </w:r>
            </w:ins>
            <w:ins w:id="251" w:author="Qualcomm" w:date="2022-11-05T00:52:00Z">
              <w:r w:rsidR="00EA1EA6" w:rsidRPr="001701DD">
                <w:t xml:space="preserve">ACR </w:t>
              </w:r>
            </w:ins>
          </w:p>
        </w:tc>
        <w:tc>
          <w:tcPr>
            <w:tcW w:w="1440" w:type="dxa"/>
            <w:tcBorders>
              <w:top w:val="single" w:sz="4" w:space="0" w:color="000000"/>
              <w:left w:val="single" w:sz="4" w:space="0" w:color="000000"/>
              <w:bottom w:val="single" w:sz="4" w:space="0" w:color="000000"/>
            </w:tcBorders>
            <w:shd w:val="clear" w:color="auto" w:fill="auto"/>
          </w:tcPr>
          <w:p w14:paraId="25BFB0E3" w14:textId="77777777" w:rsidR="00EA1EA6" w:rsidRPr="001701DD" w:rsidRDefault="00EA1EA6" w:rsidP="002B73BF">
            <w:pPr>
              <w:pStyle w:val="TAC"/>
              <w:rPr>
                <w:ins w:id="252" w:author="Qualcomm" w:date="2022-11-05T00:52:00Z"/>
              </w:rPr>
            </w:pPr>
            <w:ins w:id="253"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F1CC35" w14:textId="77777777" w:rsidR="00EA1EA6" w:rsidRPr="001701DD" w:rsidRDefault="00EA1EA6" w:rsidP="002B73BF">
            <w:pPr>
              <w:pStyle w:val="TAL"/>
              <w:rPr>
                <w:ins w:id="254" w:author="Qualcomm" w:date="2022-11-05T00:52:00Z"/>
              </w:rPr>
            </w:pPr>
            <w:ins w:id="255" w:author="Qualcomm" w:date="2022-11-05T00:52:00Z">
              <w:r w:rsidRPr="001701DD">
                <w:t>Indicates that the AC requires ACR related services</w:t>
              </w:r>
            </w:ins>
          </w:p>
        </w:tc>
      </w:tr>
      <w:tr w:rsidR="001E0CE5" w:rsidRPr="001701DD" w14:paraId="431DFA00" w14:textId="77777777" w:rsidTr="002B73BF">
        <w:trPr>
          <w:jc w:val="center"/>
          <w:ins w:id="256" w:author="Qualcomm" w:date="2022-11-07T20:05:00Z"/>
        </w:trPr>
        <w:tc>
          <w:tcPr>
            <w:tcW w:w="2880" w:type="dxa"/>
            <w:tcBorders>
              <w:top w:val="single" w:sz="4" w:space="0" w:color="000000"/>
              <w:left w:val="single" w:sz="4" w:space="0" w:color="000000"/>
              <w:bottom w:val="single" w:sz="4" w:space="0" w:color="000000"/>
            </w:tcBorders>
            <w:shd w:val="clear" w:color="auto" w:fill="auto"/>
          </w:tcPr>
          <w:p w14:paraId="28B4D1D9" w14:textId="147FDE18" w:rsidR="001E0CE5" w:rsidRPr="001701DD" w:rsidRDefault="001E0CE5" w:rsidP="002B73BF">
            <w:pPr>
              <w:pStyle w:val="TAL"/>
              <w:rPr>
                <w:ins w:id="257" w:author="Qualcomm" w:date="2022-11-07T20:05:00Z"/>
              </w:rPr>
            </w:pPr>
            <w:ins w:id="258" w:author="Qualcomm" w:date="2022-11-07T20:05:00Z">
              <w:r>
                <w:t xml:space="preserve">&gt;&gt; </w:t>
              </w:r>
            </w:ins>
            <w:ins w:id="259" w:author="Qualcomm" w:date="2022-11-07T20:14:00Z">
              <w:r w:rsidR="002E5EBF">
                <w:t xml:space="preserve">List of </w:t>
              </w:r>
            </w:ins>
            <w:ins w:id="260" w:author="Qualcomm" w:date="2022-11-07T20:05:00Z">
              <w:r>
                <w:t>S-EAS information</w:t>
              </w:r>
            </w:ins>
          </w:p>
        </w:tc>
        <w:tc>
          <w:tcPr>
            <w:tcW w:w="1440" w:type="dxa"/>
            <w:tcBorders>
              <w:top w:val="single" w:sz="4" w:space="0" w:color="000000"/>
              <w:left w:val="single" w:sz="4" w:space="0" w:color="000000"/>
              <w:bottom w:val="single" w:sz="4" w:space="0" w:color="000000"/>
            </w:tcBorders>
            <w:shd w:val="clear" w:color="auto" w:fill="auto"/>
          </w:tcPr>
          <w:p w14:paraId="3BE32E26" w14:textId="13164E85" w:rsidR="001E0CE5" w:rsidRPr="001701DD" w:rsidRDefault="001E0CE5" w:rsidP="002B73BF">
            <w:pPr>
              <w:pStyle w:val="TAC"/>
              <w:rPr>
                <w:ins w:id="261" w:author="Qualcomm" w:date="2022-11-07T20:05:00Z"/>
              </w:rPr>
            </w:pPr>
            <w:ins w:id="262" w:author="Qualcomm" w:date="2022-11-07T2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6E4A1D" w14:textId="663CFF0F" w:rsidR="001E0CE5" w:rsidRPr="001701DD" w:rsidRDefault="001E0CE5" w:rsidP="002B73BF">
            <w:pPr>
              <w:pStyle w:val="TAL"/>
              <w:rPr>
                <w:ins w:id="263" w:author="Qualcomm" w:date="2022-11-07T20:05:00Z"/>
              </w:rPr>
            </w:pPr>
            <w:ins w:id="264" w:author="Qualcomm" w:date="2022-11-07T20:06:00Z">
              <w:r>
                <w:t>S-</w:t>
              </w:r>
            </w:ins>
            <w:ins w:id="265" w:author="Qualcomm" w:date="2022-11-07T20:05:00Z">
              <w:r>
                <w:t>EAS information corresponding to the ACR operation</w:t>
              </w:r>
            </w:ins>
          </w:p>
        </w:tc>
      </w:tr>
      <w:tr w:rsidR="004F1617" w:rsidRPr="001701DD" w14:paraId="5FCC978D" w14:textId="77777777" w:rsidTr="004F1617">
        <w:trPr>
          <w:jc w:val="center"/>
          <w:ins w:id="266" w:author="Qualcomm" w:date="2022-11-07T20:12:00Z"/>
        </w:trPr>
        <w:tc>
          <w:tcPr>
            <w:tcW w:w="2880" w:type="dxa"/>
            <w:tcBorders>
              <w:top w:val="single" w:sz="4" w:space="0" w:color="000000"/>
              <w:left w:val="single" w:sz="4" w:space="0" w:color="000000"/>
              <w:bottom w:val="single" w:sz="4" w:space="0" w:color="000000"/>
            </w:tcBorders>
            <w:shd w:val="clear" w:color="auto" w:fill="auto"/>
          </w:tcPr>
          <w:p w14:paraId="0238FB72" w14:textId="70DD12C6" w:rsidR="004F1617" w:rsidRPr="001701DD" w:rsidRDefault="004F1617" w:rsidP="00477DA3">
            <w:pPr>
              <w:pStyle w:val="TAL"/>
              <w:rPr>
                <w:ins w:id="267" w:author="Qualcomm" w:date="2022-11-07T20:12:00Z"/>
              </w:rPr>
            </w:pPr>
            <w:ins w:id="268" w:author="Qualcomm" w:date="2022-11-07T20:12:00Z">
              <w:r w:rsidRPr="001701DD">
                <w:t>&gt;&gt;</w:t>
              </w:r>
              <w:r>
                <w:t>&gt;</w:t>
              </w:r>
              <w:r w:rsidRPr="001701DD">
                <w:t xml:space="preserve"> ACR operation</w:t>
              </w:r>
            </w:ins>
          </w:p>
        </w:tc>
        <w:tc>
          <w:tcPr>
            <w:tcW w:w="1440" w:type="dxa"/>
            <w:tcBorders>
              <w:top w:val="single" w:sz="4" w:space="0" w:color="000000"/>
              <w:left w:val="single" w:sz="4" w:space="0" w:color="000000"/>
              <w:bottom w:val="single" w:sz="4" w:space="0" w:color="000000"/>
            </w:tcBorders>
            <w:shd w:val="clear" w:color="auto" w:fill="auto"/>
          </w:tcPr>
          <w:p w14:paraId="5F12FC3C" w14:textId="6B55210F" w:rsidR="004F1617" w:rsidRPr="001701DD" w:rsidRDefault="002C12F1" w:rsidP="00477DA3">
            <w:pPr>
              <w:pStyle w:val="TAC"/>
              <w:rPr>
                <w:ins w:id="269" w:author="Qualcomm" w:date="2022-11-07T20:12:00Z"/>
              </w:rPr>
            </w:pPr>
            <w:ins w:id="270" w:author="Qualcomm" w:date="2022-11-07T20:1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637000" w14:textId="36614932" w:rsidR="004F1617" w:rsidRPr="001701DD" w:rsidRDefault="004F1617" w:rsidP="00477DA3">
            <w:pPr>
              <w:pStyle w:val="TAL"/>
              <w:rPr>
                <w:ins w:id="271" w:author="Qualcomm" w:date="2022-11-07T20:12:00Z"/>
              </w:rPr>
            </w:pPr>
            <w:ins w:id="272" w:author="Qualcomm" w:date="2022-11-07T20:12:00Z">
              <w:r w:rsidRPr="001701DD">
                <w:t>Indicates if AC requires ACR monitoring or EEC managed ACR</w:t>
              </w:r>
            </w:ins>
            <w:ins w:id="273" w:author="Qualcomm" w:date="2022-11-07T20:14:00Z">
              <w:r w:rsidR="000A680E">
                <w:t xml:space="preserve"> corresponding to each S-</w:t>
              </w:r>
            </w:ins>
            <w:ins w:id="274" w:author="Qualcomm" w:date="2022-11-07T20:15:00Z">
              <w:r w:rsidR="000A680E">
                <w:t>EAS</w:t>
              </w:r>
            </w:ins>
          </w:p>
        </w:tc>
      </w:tr>
    </w:tbl>
    <w:p w14:paraId="58536968" w14:textId="77777777" w:rsidR="00EA1EA6" w:rsidRPr="001701DD" w:rsidRDefault="00EA1EA6" w:rsidP="00EA1EA6">
      <w:pPr>
        <w:rPr>
          <w:ins w:id="275" w:author="Qualcomm" w:date="2022-11-05T00:52:00Z"/>
          <w:lang w:eastAsia="ko-KR"/>
        </w:rPr>
      </w:pPr>
    </w:p>
    <w:p w14:paraId="12FFABDA" w14:textId="47F11555" w:rsidR="00EA1EA6" w:rsidRPr="001701DD" w:rsidRDefault="00EA1EA6" w:rsidP="00EA1EA6">
      <w:pPr>
        <w:pStyle w:val="Heading4"/>
        <w:rPr>
          <w:ins w:id="276" w:author="Qualcomm" w:date="2022-11-05T00:52:00Z"/>
          <w:lang w:val="en-IN"/>
        </w:rPr>
      </w:pPr>
      <w:ins w:id="277" w:author="Qualcomm" w:date="2022-11-05T00:52:00Z">
        <w:r w:rsidRPr="001701DD">
          <w:rPr>
            <w:lang w:val="en-IN"/>
          </w:rPr>
          <w:t>8.14.3.13</w:t>
        </w:r>
        <w:r w:rsidRPr="001701DD">
          <w:rPr>
            <w:lang w:val="en-IN"/>
          </w:rPr>
          <w:tab/>
        </w:r>
      </w:ins>
      <w:ins w:id="278" w:author="Qualcomm" w:date="2022-11-07T20:25:00Z">
        <w:r w:rsidR="00DA774E">
          <w:t>EEC services</w:t>
        </w:r>
      </w:ins>
      <w:ins w:id="279" w:author="Qualcomm" w:date="2022-11-05T00:52:00Z">
        <w:r w:rsidRPr="001701DD">
          <w:rPr>
            <w:lang w:val="en-IN"/>
          </w:rPr>
          <w:t xml:space="preserve"> subscription response</w:t>
        </w:r>
      </w:ins>
    </w:p>
    <w:p w14:paraId="75708157" w14:textId="64AE8EFC" w:rsidR="00EA1EA6" w:rsidRPr="001701DD" w:rsidRDefault="00EA1EA6" w:rsidP="00EA1EA6">
      <w:pPr>
        <w:rPr>
          <w:ins w:id="280" w:author="Qualcomm" w:date="2022-11-05T00:52:00Z"/>
          <w:lang w:eastAsia="ko-KR"/>
        </w:rPr>
      </w:pPr>
      <w:ins w:id="281" w:author="Qualcomm" w:date="2022-11-05T00:52:00Z">
        <w:r w:rsidRPr="001701DD">
          <w:t xml:space="preserve">Table 8.14.3.13-1 describes information elements for the </w:t>
        </w:r>
      </w:ins>
      <w:ins w:id="282" w:author="Qualcomm" w:date="2022-11-07T20:25:00Z">
        <w:r w:rsidR="00DA774E">
          <w:t>EEC services</w:t>
        </w:r>
      </w:ins>
      <w:ins w:id="283" w:author="Qualcomm" w:date="2022-11-05T00:52:00Z">
        <w:r w:rsidRPr="001701DD">
          <w:t xml:space="preserve"> subscription response sent by the EEC to the AC.</w:t>
        </w:r>
      </w:ins>
    </w:p>
    <w:p w14:paraId="781EDAD1" w14:textId="64947294" w:rsidR="00EA1EA6" w:rsidRPr="001701DD" w:rsidRDefault="00EA1EA6" w:rsidP="00EA1EA6">
      <w:pPr>
        <w:pStyle w:val="TH"/>
        <w:rPr>
          <w:ins w:id="284" w:author="Qualcomm" w:date="2022-11-05T00:52:00Z"/>
        </w:rPr>
      </w:pPr>
      <w:ins w:id="285" w:author="Qualcomm" w:date="2022-11-05T00:52:00Z">
        <w:r w:rsidRPr="001701DD">
          <w:lastRenderedPageBreak/>
          <w:t xml:space="preserve">Table 8.14.3.13-1: </w:t>
        </w:r>
      </w:ins>
      <w:ins w:id="286" w:author="Qualcomm" w:date="2022-11-07T20:25:00Z">
        <w:r w:rsidR="00DA774E">
          <w:t>EEC services</w:t>
        </w:r>
      </w:ins>
      <w:ins w:id="287" w:author="Qualcomm" w:date="2022-11-05T00:52:00Z">
        <w:r w:rsidRPr="001701DD">
          <w:t xml:space="preserve"> subscription response</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16D825C0" w14:textId="77777777" w:rsidTr="002B73BF">
        <w:trPr>
          <w:jc w:val="center"/>
          <w:ins w:id="288"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52BD79A3" w14:textId="77777777" w:rsidR="00EA1EA6" w:rsidRPr="001701DD" w:rsidRDefault="00EA1EA6" w:rsidP="002B73BF">
            <w:pPr>
              <w:pStyle w:val="TAH"/>
              <w:rPr>
                <w:ins w:id="289" w:author="Qualcomm" w:date="2022-11-05T00:52:00Z"/>
              </w:rPr>
            </w:pPr>
            <w:ins w:id="290" w:author="Qualcomm" w:date="2022-11-05T00:52: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49F049D7" w14:textId="77777777" w:rsidR="00EA1EA6" w:rsidRPr="001701DD" w:rsidRDefault="00EA1EA6" w:rsidP="002B73BF">
            <w:pPr>
              <w:pStyle w:val="TAH"/>
              <w:rPr>
                <w:ins w:id="291" w:author="Qualcomm" w:date="2022-11-05T00:52:00Z"/>
              </w:rPr>
            </w:pPr>
            <w:ins w:id="292" w:author="Qualcomm" w:date="2022-11-05T00:52: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4D9EF7" w14:textId="77777777" w:rsidR="00EA1EA6" w:rsidRPr="001701DD" w:rsidRDefault="00EA1EA6" w:rsidP="002B73BF">
            <w:pPr>
              <w:pStyle w:val="TAH"/>
              <w:rPr>
                <w:ins w:id="293" w:author="Qualcomm" w:date="2022-11-05T00:52:00Z"/>
              </w:rPr>
            </w:pPr>
            <w:ins w:id="294" w:author="Qualcomm" w:date="2022-11-05T00:52:00Z">
              <w:r w:rsidRPr="001701DD">
                <w:t>Description</w:t>
              </w:r>
            </w:ins>
          </w:p>
        </w:tc>
      </w:tr>
      <w:tr w:rsidR="00EA1EA6" w:rsidRPr="001701DD" w14:paraId="674741E7" w14:textId="77777777" w:rsidTr="002B73BF">
        <w:trPr>
          <w:jc w:val="center"/>
          <w:ins w:id="295"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7D2CFD2E" w14:textId="77777777" w:rsidR="00EA1EA6" w:rsidRPr="001701DD" w:rsidRDefault="00EA1EA6" w:rsidP="002B73BF">
            <w:pPr>
              <w:pStyle w:val="TAL"/>
              <w:rPr>
                <w:ins w:id="296" w:author="Qualcomm" w:date="2022-11-05T00:52:00Z"/>
                <w:lang w:eastAsia="ko-KR"/>
              </w:rPr>
            </w:pPr>
            <w:ins w:id="297" w:author="Qualcomm" w:date="2022-11-05T00:52:00Z">
              <w:r w:rsidRPr="001701DD">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41F9C406" w14:textId="77777777" w:rsidR="00EA1EA6" w:rsidRPr="001701DD" w:rsidRDefault="00EA1EA6" w:rsidP="002B73BF">
            <w:pPr>
              <w:pStyle w:val="TAC"/>
              <w:rPr>
                <w:ins w:id="298" w:author="Qualcomm" w:date="2022-11-05T00:52:00Z"/>
                <w:lang w:eastAsia="ko-KR"/>
              </w:rPr>
            </w:pPr>
            <w:ins w:id="299"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1ECD4" w14:textId="7408EF71" w:rsidR="00EA1EA6" w:rsidRPr="001701DD" w:rsidRDefault="00EA1EA6" w:rsidP="002B73BF">
            <w:pPr>
              <w:pStyle w:val="TAL"/>
              <w:rPr>
                <w:ins w:id="300" w:author="Qualcomm" w:date="2022-11-05T00:52:00Z"/>
                <w:lang w:eastAsia="ko-KR"/>
              </w:rPr>
            </w:pPr>
            <w:ins w:id="301" w:author="Qualcomm" w:date="2022-11-05T00:52:00Z">
              <w:r w:rsidRPr="001701DD">
                <w:rPr>
                  <w:lang w:eastAsia="ko-KR"/>
                </w:rPr>
                <w:t xml:space="preserve">Indicates that the </w:t>
              </w:r>
            </w:ins>
            <w:ins w:id="302" w:author="Qualcomm" w:date="2022-11-07T21:17:00Z">
              <w:r w:rsidR="006F20E8">
                <w:t>EEC services</w:t>
              </w:r>
              <w:r w:rsidR="006F20E8" w:rsidRPr="001701DD">
                <w:rPr>
                  <w:lang w:eastAsia="ko-KR"/>
                </w:rPr>
                <w:t xml:space="preserve"> </w:t>
              </w:r>
            </w:ins>
            <w:ins w:id="303" w:author="Qualcomm" w:date="2022-11-05T00:52:00Z">
              <w:r w:rsidRPr="001701DD">
                <w:rPr>
                  <w:lang w:eastAsia="ko-KR"/>
                </w:rPr>
                <w:t>subscription request was successful.</w:t>
              </w:r>
            </w:ins>
          </w:p>
        </w:tc>
      </w:tr>
      <w:tr w:rsidR="00EA1EA6" w:rsidRPr="001701DD" w14:paraId="58CB729D" w14:textId="77777777" w:rsidTr="002B73BF">
        <w:trPr>
          <w:jc w:val="center"/>
          <w:ins w:id="304"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33B8204C" w14:textId="77777777" w:rsidR="00EA1EA6" w:rsidRPr="001701DD" w:rsidRDefault="00EA1EA6" w:rsidP="002B73BF">
            <w:pPr>
              <w:pStyle w:val="TAL"/>
              <w:rPr>
                <w:ins w:id="305" w:author="Qualcomm" w:date="2022-11-05T00:52:00Z"/>
                <w:lang w:eastAsia="ko-KR"/>
              </w:rPr>
            </w:pPr>
            <w:ins w:id="306" w:author="Qualcomm" w:date="2022-11-05T00:52:00Z">
              <w:r w:rsidRPr="001701DD">
                <w:rPr>
                  <w:lang w:eastAsia="ko-KR"/>
                </w:rPr>
                <w:t>&gt; Subscription ID</w:t>
              </w:r>
            </w:ins>
          </w:p>
        </w:tc>
        <w:tc>
          <w:tcPr>
            <w:tcW w:w="1440" w:type="dxa"/>
            <w:tcBorders>
              <w:top w:val="single" w:sz="4" w:space="0" w:color="000000"/>
              <w:left w:val="single" w:sz="4" w:space="0" w:color="000000"/>
              <w:bottom w:val="single" w:sz="4" w:space="0" w:color="000000"/>
            </w:tcBorders>
            <w:shd w:val="clear" w:color="auto" w:fill="auto"/>
          </w:tcPr>
          <w:p w14:paraId="39BBD43C" w14:textId="77777777" w:rsidR="00EA1EA6" w:rsidRPr="001701DD" w:rsidRDefault="00EA1EA6" w:rsidP="002B73BF">
            <w:pPr>
              <w:pStyle w:val="TAC"/>
              <w:rPr>
                <w:ins w:id="307" w:author="Qualcomm" w:date="2022-11-05T00:52:00Z"/>
                <w:lang w:eastAsia="ko-KR"/>
              </w:rPr>
            </w:pPr>
            <w:ins w:id="308" w:author="Qualcomm" w:date="2022-11-05T00:52:00Z">
              <w:r w:rsidRPr="001701DD">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9C65A" w14:textId="77777777" w:rsidR="00EA1EA6" w:rsidRPr="001701DD" w:rsidRDefault="00EA1EA6" w:rsidP="002B73BF">
            <w:pPr>
              <w:pStyle w:val="TAL"/>
              <w:rPr>
                <w:ins w:id="309" w:author="Qualcomm" w:date="2022-11-05T00:52:00Z"/>
                <w:lang w:eastAsia="ko-KR"/>
              </w:rPr>
            </w:pPr>
            <w:ins w:id="310" w:author="Qualcomm" w:date="2022-11-05T00:52:00Z">
              <w:r w:rsidRPr="001701DD">
                <w:rPr>
                  <w:lang w:eastAsia="ko-KR"/>
                </w:rPr>
                <w:t>Subscription identifier corresponding to the subscription.</w:t>
              </w:r>
            </w:ins>
          </w:p>
        </w:tc>
      </w:tr>
      <w:tr w:rsidR="00EA1EA6" w:rsidRPr="001701DD" w14:paraId="077865E3" w14:textId="77777777" w:rsidTr="002B73BF">
        <w:trPr>
          <w:jc w:val="center"/>
          <w:ins w:id="311"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FF8DE0F" w14:textId="77777777" w:rsidR="00EA1EA6" w:rsidRPr="001701DD" w:rsidRDefault="00EA1EA6" w:rsidP="002B73BF">
            <w:pPr>
              <w:pStyle w:val="TAL"/>
              <w:tabs>
                <w:tab w:val="right" w:pos="2664"/>
              </w:tabs>
              <w:rPr>
                <w:ins w:id="312" w:author="Qualcomm" w:date="2022-11-05T00:52:00Z"/>
                <w:lang w:eastAsia="ko-KR"/>
              </w:rPr>
            </w:pPr>
            <w:ins w:id="313" w:author="Qualcomm" w:date="2022-11-05T00:52:00Z">
              <w:r w:rsidRPr="001701DD">
                <w:rPr>
                  <w:rFonts w:eastAsia="DengXian"/>
                  <w:lang w:eastAsia="zh-CN"/>
                </w:rPr>
                <w:t xml:space="preserve">&gt; </w:t>
              </w:r>
              <w:r w:rsidRPr="001701DD">
                <w:t>Expiration time</w:t>
              </w:r>
            </w:ins>
          </w:p>
        </w:tc>
        <w:tc>
          <w:tcPr>
            <w:tcW w:w="1440" w:type="dxa"/>
            <w:tcBorders>
              <w:top w:val="single" w:sz="4" w:space="0" w:color="000000"/>
              <w:left w:val="single" w:sz="4" w:space="0" w:color="000000"/>
              <w:bottom w:val="single" w:sz="4" w:space="0" w:color="000000"/>
            </w:tcBorders>
            <w:shd w:val="clear" w:color="auto" w:fill="auto"/>
          </w:tcPr>
          <w:p w14:paraId="596BA3F0" w14:textId="77777777" w:rsidR="00EA1EA6" w:rsidRPr="001701DD" w:rsidRDefault="00EA1EA6" w:rsidP="002B73BF">
            <w:pPr>
              <w:pStyle w:val="TAC"/>
              <w:rPr>
                <w:ins w:id="314" w:author="Qualcomm" w:date="2022-11-05T00:52:00Z"/>
                <w:lang w:eastAsia="ko-KR"/>
              </w:rPr>
            </w:pPr>
            <w:ins w:id="315"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7D1AC3" w14:textId="77777777" w:rsidR="00EA1EA6" w:rsidRPr="001701DD" w:rsidRDefault="00EA1EA6" w:rsidP="002B73BF">
            <w:pPr>
              <w:pStyle w:val="TAL"/>
              <w:rPr>
                <w:ins w:id="316" w:author="Qualcomm" w:date="2022-11-05T00:52:00Z"/>
              </w:rPr>
            </w:pPr>
            <w:ins w:id="317" w:author="Qualcomm" w:date="2022-11-05T00:52:00Z">
              <w:r w:rsidRPr="001701DD">
                <w:t>Indicates the expiration time of the subscription. To maintain an active subscription, a subscription update is required before the expiration time.</w:t>
              </w:r>
            </w:ins>
          </w:p>
        </w:tc>
      </w:tr>
      <w:tr w:rsidR="00444B52" w:rsidRPr="001701DD" w14:paraId="7D8338A4" w14:textId="77777777" w:rsidTr="002B73BF">
        <w:trPr>
          <w:jc w:val="center"/>
          <w:ins w:id="318" w:author="Qualcomm" w:date="2022-11-07T20:21:00Z"/>
        </w:trPr>
        <w:tc>
          <w:tcPr>
            <w:tcW w:w="2880" w:type="dxa"/>
            <w:tcBorders>
              <w:top w:val="single" w:sz="4" w:space="0" w:color="000000"/>
              <w:left w:val="single" w:sz="4" w:space="0" w:color="000000"/>
              <w:bottom w:val="single" w:sz="4" w:space="0" w:color="000000"/>
            </w:tcBorders>
            <w:shd w:val="clear" w:color="auto" w:fill="auto"/>
          </w:tcPr>
          <w:p w14:paraId="35480C82" w14:textId="50115F9F" w:rsidR="00444B52" w:rsidRPr="001701DD" w:rsidRDefault="00444B52" w:rsidP="002B73BF">
            <w:pPr>
              <w:pStyle w:val="TAL"/>
              <w:tabs>
                <w:tab w:val="right" w:pos="2664"/>
              </w:tabs>
              <w:rPr>
                <w:ins w:id="319" w:author="Qualcomm" w:date="2022-11-07T20:21:00Z"/>
                <w:rFonts w:eastAsia="DengXian"/>
                <w:lang w:eastAsia="zh-CN"/>
              </w:rPr>
            </w:pPr>
            <w:ins w:id="320" w:author="Qualcomm" w:date="2022-11-07T20:21:00Z">
              <w:r>
                <w:rPr>
                  <w:rFonts w:eastAsia="DengXian"/>
                  <w:lang w:eastAsia="zh-CN"/>
                </w:rPr>
                <w:t>&gt; Confirmed EEC services</w:t>
              </w:r>
            </w:ins>
          </w:p>
        </w:tc>
        <w:tc>
          <w:tcPr>
            <w:tcW w:w="1440" w:type="dxa"/>
            <w:tcBorders>
              <w:top w:val="single" w:sz="4" w:space="0" w:color="000000"/>
              <w:left w:val="single" w:sz="4" w:space="0" w:color="000000"/>
              <w:bottom w:val="single" w:sz="4" w:space="0" w:color="000000"/>
            </w:tcBorders>
            <w:shd w:val="clear" w:color="auto" w:fill="auto"/>
          </w:tcPr>
          <w:p w14:paraId="2814B4E4" w14:textId="458E303A" w:rsidR="00444B52" w:rsidRPr="001701DD" w:rsidRDefault="00444B52" w:rsidP="002B73BF">
            <w:pPr>
              <w:pStyle w:val="TAC"/>
              <w:rPr>
                <w:ins w:id="321" w:author="Qualcomm" w:date="2022-11-07T20:21:00Z"/>
                <w:lang w:eastAsia="ko-KR"/>
              </w:rPr>
            </w:pPr>
            <w:ins w:id="322" w:author="Qualcomm" w:date="2022-11-07T20:21: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6C4441" w14:textId="5578D5E6" w:rsidR="00444B52" w:rsidRPr="001701DD" w:rsidRDefault="00444B52" w:rsidP="002B73BF">
            <w:pPr>
              <w:pStyle w:val="TAL"/>
              <w:rPr>
                <w:ins w:id="323" w:author="Qualcomm" w:date="2022-11-07T20:21:00Z"/>
              </w:rPr>
            </w:pPr>
            <w:ins w:id="324" w:author="Qualcomm" w:date="2022-11-07T20:21:00Z">
              <w:r>
                <w:t>List of services</w:t>
              </w:r>
            </w:ins>
            <w:ins w:id="325" w:author="Qualcomm" w:date="2022-11-07T20:22:00Z">
              <w:r>
                <w:t xml:space="preserve"> EEC confirms to handle</w:t>
              </w:r>
            </w:ins>
          </w:p>
        </w:tc>
      </w:tr>
      <w:tr w:rsidR="00444B52" w:rsidRPr="001701DD" w14:paraId="03F6C2B9" w14:textId="77777777" w:rsidTr="002B73BF">
        <w:trPr>
          <w:jc w:val="center"/>
          <w:ins w:id="326" w:author="Qualcomm" w:date="2022-11-07T20:22:00Z"/>
        </w:trPr>
        <w:tc>
          <w:tcPr>
            <w:tcW w:w="2880" w:type="dxa"/>
            <w:tcBorders>
              <w:top w:val="single" w:sz="4" w:space="0" w:color="000000"/>
              <w:left w:val="single" w:sz="4" w:space="0" w:color="000000"/>
              <w:bottom w:val="single" w:sz="4" w:space="0" w:color="000000"/>
            </w:tcBorders>
            <w:shd w:val="clear" w:color="auto" w:fill="auto"/>
          </w:tcPr>
          <w:p w14:paraId="0F99CDC0" w14:textId="430E61CF" w:rsidR="00444B52" w:rsidRDefault="00444B52" w:rsidP="002B73BF">
            <w:pPr>
              <w:pStyle w:val="TAL"/>
              <w:tabs>
                <w:tab w:val="right" w:pos="2664"/>
              </w:tabs>
              <w:rPr>
                <w:ins w:id="327" w:author="Qualcomm" w:date="2022-11-07T20:22:00Z"/>
                <w:rFonts w:eastAsia="DengXian"/>
                <w:lang w:eastAsia="zh-CN"/>
              </w:rPr>
            </w:pPr>
            <w:ins w:id="328" w:author="Qualcomm" w:date="2022-11-07T20:22:00Z">
              <w:r>
                <w:rPr>
                  <w:rFonts w:eastAsia="DengXian"/>
                  <w:lang w:eastAsia="zh-CN"/>
                </w:rPr>
                <w:t>&gt;&gt; EAS discovery</w:t>
              </w:r>
            </w:ins>
          </w:p>
        </w:tc>
        <w:tc>
          <w:tcPr>
            <w:tcW w:w="1440" w:type="dxa"/>
            <w:tcBorders>
              <w:top w:val="single" w:sz="4" w:space="0" w:color="000000"/>
              <w:left w:val="single" w:sz="4" w:space="0" w:color="000000"/>
              <w:bottom w:val="single" w:sz="4" w:space="0" w:color="000000"/>
            </w:tcBorders>
            <w:shd w:val="clear" w:color="auto" w:fill="auto"/>
          </w:tcPr>
          <w:p w14:paraId="1A7703D6" w14:textId="19CB0CAE" w:rsidR="00444B52" w:rsidRDefault="00444B52" w:rsidP="002B73BF">
            <w:pPr>
              <w:pStyle w:val="TAC"/>
              <w:rPr>
                <w:ins w:id="329" w:author="Qualcomm" w:date="2022-11-07T20:22:00Z"/>
                <w:lang w:eastAsia="ko-KR"/>
              </w:rPr>
            </w:pPr>
            <w:ins w:id="330" w:author="Qualcomm" w:date="2022-11-07T20:22: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AEE59" w14:textId="4BA9E384" w:rsidR="00444B52" w:rsidRDefault="00444B52" w:rsidP="002B73BF">
            <w:pPr>
              <w:pStyle w:val="TAL"/>
              <w:rPr>
                <w:ins w:id="331" w:author="Qualcomm" w:date="2022-11-07T20:22:00Z"/>
              </w:rPr>
            </w:pPr>
            <w:ins w:id="332" w:author="Qualcomm" w:date="2022-11-07T20:22:00Z">
              <w:r>
                <w:t>Indicates that the EEC will handle EAS discovery</w:t>
              </w:r>
            </w:ins>
          </w:p>
        </w:tc>
      </w:tr>
      <w:tr w:rsidR="00444B52" w:rsidRPr="001701DD" w14:paraId="09471C6A" w14:textId="77777777" w:rsidTr="00477DA3">
        <w:trPr>
          <w:jc w:val="center"/>
          <w:ins w:id="333" w:author="Qualcomm" w:date="2022-11-07T20:23:00Z"/>
        </w:trPr>
        <w:tc>
          <w:tcPr>
            <w:tcW w:w="2880" w:type="dxa"/>
            <w:tcBorders>
              <w:top w:val="single" w:sz="4" w:space="0" w:color="000000"/>
              <w:left w:val="single" w:sz="4" w:space="0" w:color="000000"/>
              <w:bottom w:val="single" w:sz="4" w:space="0" w:color="000000"/>
            </w:tcBorders>
            <w:shd w:val="clear" w:color="auto" w:fill="auto"/>
          </w:tcPr>
          <w:p w14:paraId="1DBB9398" w14:textId="70EA0676" w:rsidR="00444B52" w:rsidRDefault="00444B52" w:rsidP="00477DA3">
            <w:pPr>
              <w:pStyle w:val="TAL"/>
              <w:tabs>
                <w:tab w:val="right" w:pos="2664"/>
              </w:tabs>
              <w:rPr>
                <w:ins w:id="334" w:author="Qualcomm" w:date="2022-11-07T20:23:00Z"/>
                <w:rFonts w:eastAsia="DengXian"/>
                <w:lang w:eastAsia="zh-CN"/>
              </w:rPr>
            </w:pPr>
            <w:ins w:id="335" w:author="Qualcomm" w:date="2022-11-07T20:23:00Z">
              <w:r>
                <w:rPr>
                  <w:rFonts w:eastAsia="DengXian"/>
                  <w:lang w:eastAsia="zh-CN"/>
                </w:rPr>
                <w:t>&gt;&gt; EAS dynamic information</w:t>
              </w:r>
            </w:ins>
          </w:p>
        </w:tc>
        <w:tc>
          <w:tcPr>
            <w:tcW w:w="1440" w:type="dxa"/>
            <w:tcBorders>
              <w:top w:val="single" w:sz="4" w:space="0" w:color="000000"/>
              <w:left w:val="single" w:sz="4" w:space="0" w:color="000000"/>
              <w:bottom w:val="single" w:sz="4" w:space="0" w:color="000000"/>
            </w:tcBorders>
            <w:shd w:val="clear" w:color="auto" w:fill="auto"/>
          </w:tcPr>
          <w:p w14:paraId="4019FDF1" w14:textId="77777777" w:rsidR="00444B52" w:rsidRDefault="00444B52" w:rsidP="00477DA3">
            <w:pPr>
              <w:pStyle w:val="TAC"/>
              <w:rPr>
                <w:ins w:id="336" w:author="Qualcomm" w:date="2022-11-07T20:23:00Z"/>
                <w:lang w:eastAsia="ko-KR"/>
              </w:rPr>
            </w:pPr>
            <w:ins w:id="337" w:author="Qualcomm" w:date="2022-11-07T20:23: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2FEA95" w14:textId="59464071" w:rsidR="00444B52" w:rsidRDefault="00444B52" w:rsidP="00477DA3">
            <w:pPr>
              <w:pStyle w:val="TAL"/>
              <w:rPr>
                <w:ins w:id="338" w:author="Qualcomm" w:date="2022-11-07T20:23:00Z"/>
              </w:rPr>
            </w:pPr>
            <w:ins w:id="339" w:author="Qualcomm" w:date="2022-11-07T20:23:00Z">
              <w:r>
                <w:t>Indicates that the EEC will handle EAS dynamic information subscription</w:t>
              </w:r>
            </w:ins>
          </w:p>
        </w:tc>
      </w:tr>
      <w:tr w:rsidR="00444B52" w:rsidRPr="001701DD" w14:paraId="7A760EE4" w14:textId="77777777" w:rsidTr="00477DA3">
        <w:trPr>
          <w:jc w:val="center"/>
          <w:ins w:id="340" w:author="Qualcomm" w:date="2022-11-07T20:23:00Z"/>
        </w:trPr>
        <w:tc>
          <w:tcPr>
            <w:tcW w:w="2880" w:type="dxa"/>
            <w:tcBorders>
              <w:top w:val="single" w:sz="4" w:space="0" w:color="000000"/>
              <w:left w:val="single" w:sz="4" w:space="0" w:color="000000"/>
              <w:bottom w:val="single" w:sz="4" w:space="0" w:color="000000"/>
            </w:tcBorders>
            <w:shd w:val="clear" w:color="auto" w:fill="auto"/>
          </w:tcPr>
          <w:p w14:paraId="6EA52685" w14:textId="742BEF2A" w:rsidR="00444B52" w:rsidRDefault="00444B52" w:rsidP="00477DA3">
            <w:pPr>
              <w:pStyle w:val="TAL"/>
              <w:tabs>
                <w:tab w:val="right" w:pos="2664"/>
              </w:tabs>
              <w:rPr>
                <w:ins w:id="341" w:author="Qualcomm" w:date="2022-11-07T20:23:00Z"/>
                <w:rFonts w:eastAsia="DengXian"/>
                <w:lang w:eastAsia="zh-CN"/>
              </w:rPr>
            </w:pPr>
            <w:ins w:id="342" w:author="Qualcomm" w:date="2022-11-07T20:23:00Z">
              <w:r>
                <w:rPr>
                  <w:rFonts w:eastAsia="DengXian"/>
                  <w:lang w:eastAsia="zh-CN"/>
                </w:rPr>
                <w:t>&gt;&gt; ACR</w:t>
              </w:r>
            </w:ins>
          </w:p>
        </w:tc>
        <w:tc>
          <w:tcPr>
            <w:tcW w:w="1440" w:type="dxa"/>
            <w:tcBorders>
              <w:top w:val="single" w:sz="4" w:space="0" w:color="000000"/>
              <w:left w:val="single" w:sz="4" w:space="0" w:color="000000"/>
              <w:bottom w:val="single" w:sz="4" w:space="0" w:color="000000"/>
            </w:tcBorders>
            <w:shd w:val="clear" w:color="auto" w:fill="auto"/>
          </w:tcPr>
          <w:p w14:paraId="50C3ACDC" w14:textId="77777777" w:rsidR="00444B52" w:rsidRDefault="00444B52" w:rsidP="00477DA3">
            <w:pPr>
              <w:pStyle w:val="TAC"/>
              <w:rPr>
                <w:ins w:id="343" w:author="Qualcomm" w:date="2022-11-07T20:23:00Z"/>
                <w:lang w:eastAsia="ko-KR"/>
              </w:rPr>
            </w:pPr>
            <w:ins w:id="344" w:author="Qualcomm" w:date="2022-11-07T20:23: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CB472A" w14:textId="20422D4B" w:rsidR="00444B52" w:rsidRDefault="00444B52" w:rsidP="00477DA3">
            <w:pPr>
              <w:pStyle w:val="TAL"/>
              <w:rPr>
                <w:ins w:id="345" w:author="Qualcomm" w:date="2022-11-07T20:23:00Z"/>
              </w:rPr>
            </w:pPr>
            <w:ins w:id="346" w:author="Qualcomm" w:date="2022-11-07T20:23:00Z">
              <w:r>
                <w:t>Indicates that the EEC will handle ACR</w:t>
              </w:r>
            </w:ins>
            <w:r w:rsidR="00E803A5">
              <w:t>.</w:t>
            </w:r>
          </w:p>
        </w:tc>
      </w:tr>
      <w:tr w:rsidR="00444B52" w:rsidRPr="001701DD" w14:paraId="72F2C377" w14:textId="77777777" w:rsidTr="002B73BF">
        <w:trPr>
          <w:jc w:val="center"/>
          <w:ins w:id="347" w:author="Qualcomm" w:date="2022-11-07T20:22:00Z"/>
        </w:trPr>
        <w:tc>
          <w:tcPr>
            <w:tcW w:w="2880" w:type="dxa"/>
            <w:tcBorders>
              <w:top w:val="single" w:sz="4" w:space="0" w:color="000000"/>
              <w:left w:val="single" w:sz="4" w:space="0" w:color="000000"/>
              <w:bottom w:val="single" w:sz="4" w:space="0" w:color="000000"/>
            </w:tcBorders>
            <w:shd w:val="clear" w:color="auto" w:fill="auto"/>
          </w:tcPr>
          <w:p w14:paraId="23791E4C" w14:textId="0F2720C9" w:rsidR="00444B52" w:rsidRDefault="00444B52" w:rsidP="002B73BF">
            <w:pPr>
              <w:pStyle w:val="TAL"/>
              <w:tabs>
                <w:tab w:val="right" w:pos="2664"/>
              </w:tabs>
              <w:rPr>
                <w:ins w:id="348" w:author="Qualcomm" w:date="2022-11-07T20:22:00Z"/>
                <w:rFonts w:eastAsia="DengXian"/>
                <w:lang w:eastAsia="zh-CN"/>
              </w:rPr>
            </w:pPr>
            <w:ins w:id="349" w:author="Qualcomm" w:date="2022-11-07T20:24:00Z">
              <w:r>
                <w:rPr>
                  <w:rFonts w:eastAsia="DengXian"/>
                  <w:lang w:eastAsia="zh-CN"/>
                </w:rPr>
                <w:t>&gt;&gt;&gt; List of S-EAS information</w:t>
              </w:r>
            </w:ins>
          </w:p>
        </w:tc>
        <w:tc>
          <w:tcPr>
            <w:tcW w:w="1440" w:type="dxa"/>
            <w:tcBorders>
              <w:top w:val="single" w:sz="4" w:space="0" w:color="000000"/>
              <w:left w:val="single" w:sz="4" w:space="0" w:color="000000"/>
              <w:bottom w:val="single" w:sz="4" w:space="0" w:color="000000"/>
            </w:tcBorders>
            <w:shd w:val="clear" w:color="auto" w:fill="auto"/>
          </w:tcPr>
          <w:p w14:paraId="788C1595" w14:textId="28DDF51E" w:rsidR="00444B52" w:rsidRDefault="00444B52" w:rsidP="002B73BF">
            <w:pPr>
              <w:pStyle w:val="TAC"/>
              <w:rPr>
                <w:ins w:id="350" w:author="Qualcomm" w:date="2022-11-07T20:22:00Z"/>
                <w:lang w:eastAsia="ko-KR"/>
              </w:rPr>
            </w:pPr>
            <w:ins w:id="351" w:author="Qualcomm" w:date="2022-11-07T20:24: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24FC60" w14:textId="516849A4" w:rsidR="00444B52" w:rsidRDefault="00444B52" w:rsidP="002B73BF">
            <w:pPr>
              <w:pStyle w:val="TAL"/>
              <w:rPr>
                <w:ins w:id="352" w:author="Qualcomm" w:date="2022-11-07T20:22:00Z"/>
              </w:rPr>
            </w:pPr>
            <w:ins w:id="353" w:author="Qualcomm" w:date="2022-11-07T20:24:00Z">
              <w:r>
                <w:t>Information of the S-EASs EEC will handle.</w:t>
              </w:r>
            </w:ins>
            <w:ins w:id="354" w:author="Qualcomm" w:date="2022-11-07T20:23:00Z">
              <w:r>
                <w:t xml:space="preserve"> </w:t>
              </w:r>
            </w:ins>
          </w:p>
        </w:tc>
      </w:tr>
      <w:tr w:rsidR="00EA1EA6" w:rsidRPr="001701DD" w14:paraId="4FA0DE18" w14:textId="77777777" w:rsidTr="002B73BF">
        <w:trPr>
          <w:jc w:val="center"/>
          <w:ins w:id="355"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30E96E09" w14:textId="77777777" w:rsidR="00EA1EA6" w:rsidRPr="001701DD" w:rsidRDefault="00EA1EA6" w:rsidP="002B73BF">
            <w:pPr>
              <w:pStyle w:val="TAL"/>
              <w:rPr>
                <w:ins w:id="356" w:author="Qualcomm" w:date="2022-11-05T00:52:00Z"/>
                <w:lang w:eastAsia="ko-KR"/>
              </w:rPr>
            </w:pPr>
            <w:ins w:id="357" w:author="Qualcomm" w:date="2022-11-05T00:52:00Z">
              <w:r w:rsidRPr="001701DD">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062F2E6F" w14:textId="77777777" w:rsidR="00EA1EA6" w:rsidRPr="001701DD" w:rsidRDefault="00EA1EA6" w:rsidP="002B73BF">
            <w:pPr>
              <w:pStyle w:val="TAC"/>
              <w:rPr>
                <w:ins w:id="358" w:author="Qualcomm" w:date="2022-11-05T00:52:00Z"/>
                <w:lang w:eastAsia="ko-KR"/>
              </w:rPr>
            </w:pPr>
            <w:ins w:id="359"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14FFA9" w14:textId="77777777" w:rsidR="00EA1EA6" w:rsidRPr="001701DD" w:rsidRDefault="00EA1EA6" w:rsidP="002B73BF">
            <w:pPr>
              <w:pStyle w:val="TAL"/>
              <w:rPr>
                <w:ins w:id="360" w:author="Qualcomm" w:date="2022-11-05T00:52:00Z"/>
                <w:lang w:eastAsia="ko-KR"/>
              </w:rPr>
            </w:pPr>
            <w:ins w:id="361" w:author="Qualcomm" w:date="2022-11-05T00:52:00Z">
              <w:r w:rsidRPr="001701DD">
                <w:rPr>
                  <w:lang w:eastAsia="ko-KR"/>
                </w:rPr>
                <w:t>Indicates that the subscription request failed.</w:t>
              </w:r>
            </w:ins>
          </w:p>
        </w:tc>
      </w:tr>
      <w:tr w:rsidR="00EA1EA6" w:rsidRPr="001701DD" w14:paraId="662216F2" w14:textId="77777777" w:rsidTr="002B73BF">
        <w:trPr>
          <w:jc w:val="center"/>
          <w:ins w:id="362"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6975278B" w14:textId="77777777" w:rsidR="00EA1EA6" w:rsidRPr="001701DD" w:rsidRDefault="00EA1EA6" w:rsidP="002B73BF">
            <w:pPr>
              <w:pStyle w:val="TAL"/>
              <w:rPr>
                <w:ins w:id="363" w:author="Qualcomm" w:date="2022-11-05T00:52:00Z"/>
                <w:lang w:eastAsia="ko-KR"/>
              </w:rPr>
            </w:pPr>
            <w:ins w:id="364" w:author="Qualcomm" w:date="2022-11-05T00:52:00Z">
              <w:r w:rsidRPr="001701DD">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4E7ADDC1" w14:textId="77777777" w:rsidR="00EA1EA6" w:rsidRPr="001701DD" w:rsidRDefault="00EA1EA6" w:rsidP="002B73BF">
            <w:pPr>
              <w:pStyle w:val="TAC"/>
              <w:rPr>
                <w:ins w:id="365" w:author="Qualcomm" w:date="2022-11-05T00:52:00Z"/>
                <w:lang w:eastAsia="ko-KR"/>
              </w:rPr>
            </w:pPr>
            <w:ins w:id="366"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9A2248" w14:textId="77777777" w:rsidR="00EA1EA6" w:rsidRPr="001701DD" w:rsidRDefault="00EA1EA6" w:rsidP="002B73BF">
            <w:pPr>
              <w:pStyle w:val="TAL"/>
              <w:rPr>
                <w:ins w:id="367" w:author="Qualcomm" w:date="2022-11-05T00:52:00Z"/>
                <w:lang w:eastAsia="ko-KR"/>
              </w:rPr>
            </w:pPr>
            <w:ins w:id="368" w:author="Qualcomm" w:date="2022-11-05T00:52:00Z">
              <w:r w:rsidRPr="001701DD">
                <w:rPr>
                  <w:lang w:eastAsia="ko-KR"/>
                </w:rPr>
                <w:t>Indicates the cause of subscription request failure</w:t>
              </w:r>
            </w:ins>
          </w:p>
        </w:tc>
      </w:tr>
    </w:tbl>
    <w:p w14:paraId="44D7263E" w14:textId="77777777" w:rsidR="00EA1EA6" w:rsidRPr="001701DD" w:rsidRDefault="00EA1EA6" w:rsidP="00EA1EA6">
      <w:pPr>
        <w:rPr>
          <w:ins w:id="369" w:author="Qualcomm" w:date="2022-11-05T00:52:00Z"/>
          <w:lang w:eastAsia="ko-KR"/>
        </w:rPr>
      </w:pPr>
    </w:p>
    <w:p w14:paraId="0CE2FAAF" w14:textId="3D691615" w:rsidR="00EA1EA6" w:rsidRPr="001701DD" w:rsidRDefault="00EA1EA6" w:rsidP="00EA1EA6">
      <w:pPr>
        <w:pStyle w:val="Heading4"/>
        <w:rPr>
          <w:ins w:id="370" w:author="Qualcomm" w:date="2022-11-05T00:52:00Z"/>
          <w:lang w:val="en-IN"/>
        </w:rPr>
      </w:pPr>
      <w:ins w:id="371" w:author="Qualcomm" w:date="2022-11-05T00:52:00Z">
        <w:r w:rsidRPr="001701DD">
          <w:rPr>
            <w:lang w:val="en-IN"/>
          </w:rPr>
          <w:t>8.14.3.14</w:t>
        </w:r>
        <w:r w:rsidRPr="001701DD">
          <w:rPr>
            <w:lang w:val="en-IN"/>
          </w:rPr>
          <w:tab/>
        </w:r>
      </w:ins>
      <w:ins w:id="372" w:author="Qualcomm" w:date="2022-11-07T20:51:00Z">
        <w:r w:rsidR="004A29EF">
          <w:rPr>
            <w:lang w:val="en-IN"/>
          </w:rPr>
          <w:t>EEC services</w:t>
        </w:r>
      </w:ins>
      <w:ins w:id="373" w:author="Qualcomm" w:date="2022-11-05T00:52:00Z">
        <w:r w:rsidRPr="001701DD">
          <w:rPr>
            <w:lang w:val="en-IN"/>
          </w:rPr>
          <w:t xml:space="preserve"> notification</w:t>
        </w:r>
      </w:ins>
    </w:p>
    <w:p w14:paraId="7AB7BD19" w14:textId="3AF7D805" w:rsidR="00EA1EA6" w:rsidRPr="001701DD" w:rsidRDefault="00EA1EA6" w:rsidP="00EA1EA6">
      <w:pPr>
        <w:rPr>
          <w:ins w:id="374" w:author="Qualcomm" w:date="2022-11-05T00:52:00Z"/>
          <w:lang w:eastAsia="ko-KR"/>
        </w:rPr>
      </w:pPr>
      <w:ins w:id="375" w:author="Qualcomm" w:date="2022-11-05T00:52:00Z">
        <w:r w:rsidRPr="001701DD">
          <w:t xml:space="preserve">Table 8.14.3.14-1 describes information elements for the </w:t>
        </w:r>
      </w:ins>
      <w:ins w:id="376" w:author="Qualcomm" w:date="2022-11-07T20:51:00Z">
        <w:r w:rsidR="004A29EF">
          <w:t>EEC services</w:t>
        </w:r>
      </w:ins>
      <w:ins w:id="377" w:author="Qualcomm" w:date="2022-11-05T00:52:00Z">
        <w:r w:rsidRPr="001701DD">
          <w:t xml:space="preserve"> notification sent by the EEC to the AC.</w:t>
        </w:r>
      </w:ins>
    </w:p>
    <w:p w14:paraId="75DE6AC1" w14:textId="7D3D702F" w:rsidR="00EA1EA6" w:rsidRPr="001701DD" w:rsidRDefault="00EA1EA6" w:rsidP="00EA1EA6">
      <w:pPr>
        <w:pStyle w:val="TH"/>
        <w:rPr>
          <w:ins w:id="378" w:author="Qualcomm" w:date="2022-11-05T00:52:00Z"/>
        </w:rPr>
      </w:pPr>
      <w:ins w:id="379" w:author="Qualcomm" w:date="2022-11-05T00:52:00Z">
        <w:r w:rsidRPr="001701DD">
          <w:t xml:space="preserve">Table 8.14.3.14-1: </w:t>
        </w:r>
      </w:ins>
      <w:ins w:id="380" w:author="Qualcomm" w:date="2022-11-07T20:51:00Z">
        <w:r w:rsidR="004A29EF">
          <w:t>EEC services</w:t>
        </w:r>
      </w:ins>
      <w:ins w:id="381" w:author="Qualcomm" w:date="2022-11-05T00:52:00Z">
        <w:r w:rsidRPr="001701DD">
          <w:t xml:space="preserve"> notification</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2581DE3C" w14:textId="77777777" w:rsidTr="002B73BF">
        <w:trPr>
          <w:jc w:val="center"/>
          <w:ins w:id="382"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70B265EC" w14:textId="77777777" w:rsidR="00EA1EA6" w:rsidRPr="001701DD" w:rsidRDefault="00EA1EA6" w:rsidP="002B73BF">
            <w:pPr>
              <w:pStyle w:val="TAH"/>
              <w:rPr>
                <w:ins w:id="383" w:author="Qualcomm" w:date="2022-11-05T00:52:00Z"/>
              </w:rPr>
            </w:pPr>
            <w:ins w:id="384" w:author="Qualcomm" w:date="2022-11-05T00:52: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06FCF9A9" w14:textId="77777777" w:rsidR="00EA1EA6" w:rsidRPr="001701DD" w:rsidRDefault="00EA1EA6" w:rsidP="002B73BF">
            <w:pPr>
              <w:pStyle w:val="TAH"/>
              <w:rPr>
                <w:ins w:id="385" w:author="Qualcomm" w:date="2022-11-05T00:52:00Z"/>
              </w:rPr>
            </w:pPr>
            <w:ins w:id="386" w:author="Qualcomm" w:date="2022-11-05T00:52: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283AA" w14:textId="77777777" w:rsidR="00EA1EA6" w:rsidRPr="001701DD" w:rsidRDefault="00EA1EA6" w:rsidP="002B73BF">
            <w:pPr>
              <w:pStyle w:val="TAH"/>
              <w:rPr>
                <w:ins w:id="387" w:author="Qualcomm" w:date="2022-11-05T00:52:00Z"/>
              </w:rPr>
            </w:pPr>
            <w:ins w:id="388" w:author="Qualcomm" w:date="2022-11-05T00:52:00Z">
              <w:r w:rsidRPr="001701DD">
                <w:t>Description</w:t>
              </w:r>
            </w:ins>
          </w:p>
        </w:tc>
      </w:tr>
      <w:tr w:rsidR="00EA1EA6" w:rsidRPr="001701DD" w14:paraId="36BDABBA" w14:textId="77777777" w:rsidTr="002B73BF">
        <w:trPr>
          <w:jc w:val="center"/>
          <w:ins w:id="389"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2377699" w14:textId="77777777" w:rsidR="00EA1EA6" w:rsidRPr="001701DD" w:rsidRDefault="00EA1EA6" w:rsidP="002B73BF">
            <w:pPr>
              <w:pStyle w:val="TAL"/>
              <w:rPr>
                <w:ins w:id="390" w:author="Qualcomm" w:date="2022-11-05T00:52:00Z"/>
                <w:lang w:eastAsia="ko-KR"/>
              </w:rPr>
            </w:pPr>
            <w:ins w:id="391" w:author="Qualcomm" w:date="2022-11-05T00:52:00Z">
              <w:r w:rsidRPr="001701DD">
                <w:rPr>
                  <w:lang w:eastAsia="ko-KR"/>
                </w:rPr>
                <w:t>Subscription ID</w:t>
              </w:r>
            </w:ins>
          </w:p>
        </w:tc>
        <w:tc>
          <w:tcPr>
            <w:tcW w:w="1440" w:type="dxa"/>
            <w:tcBorders>
              <w:top w:val="single" w:sz="4" w:space="0" w:color="000000"/>
              <w:left w:val="single" w:sz="4" w:space="0" w:color="000000"/>
              <w:bottom w:val="single" w:sz="4" w:space="0" w:color="000000"/>
            </w:tcBorders>
            <w:shd w:val="clear" w:color="auto" w:fill="auto"/>
          </w:tcPr>
          <w:p w14:paraId="24CD740C" w14:textId="77777777" w:rsidR="00EA1EA6" w:rsidRPr="001701DD" w:rsidRDefault="00EA1EA6" w:rsidP="002B73BF">
            <w:pPr>
              <w:pStyle w:val="TAC"/>
              <w:rPr>
                <w:ins w:id="392" w:author="Qualcomm" w:date="2022-11-05T00:52:00Z"/>
                <w:lang w:eastAsia="ko-KR"/>
              </w:rPr>
            </w:pPr>
            <w:ins w:id="393" w:author="Qualcomm" w:date="2022-11-05T00:52: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E9A722" w14:textId="77777777" w:rsidR="00EA1EA6" w:rsidRPr="001701DD" w:rsidRDefault="00EA1EA6" w:rsidP="002B73BF">
            <w:pPr>
              <w:pStyle w:val="TAL"/>
              <w:rPr>
                <w:ins w:id="394" w:author="Qualcomm" w:date="2022-11-05T00:52:00Z"/>
                <w:lang w:eastAsia="ko-KR"/>
              </w:rPr>
            </w:pPr>
            <w:ins w:id="395" w:author="Qualcomm" w:date="2022-11-05T00:52:00Z">
              <w:r w:rsidRPr="001701DD">
                <w:rPr>
                  <w:lang w:eastAsia="ko-KR"/>
                </w:rPr>
                <w:t>Subscription identifier corresponding to the notification.</w:t>
              </w:r>
            </w:ins>
          </w:p>
        </w:tc>
      </w:tr>
      <w:tr w:rsidR="00EA1EA6" w:rsidRPr="001701DD" w14:paraId="7B2FE07D" w14:textId="77777777" w:rsidTr="002B73BF">
        <w:trPr>
          <w:jc w:val="center"/>
          <w:ins w:id="396"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571D976" w14:textId="77777777" w:rsidR="00EA1EA6" w:rsidRPr="001701DD" w:rsidRDefault="00EA1EA6" w:rsidP="002B73BF">
            <w:pPr>
              <w:pStyle w:val="TAL"/>
              <w:rPr>
                <w:ins w:id="397" w:author="Qualcomm" w:date="2022-11-05T00:52:00Z"/>
                <w:lang w:eastAsia="ko-KR"/>
              </w:rPr>
            </w:pPr>
            <w:ins w:id="398" w:author="Qualcomm" w:date="2022-11-05T00:52:00Z">
              <w:r w:rsidRPr="001701DD">
                <w:rPr>
                  <w:lang w:eastAsia="ko-KR"/>
                </w:rPr>
                <w:t>Notification details</w:t>
              </w:r>
            </w:ins>
          </w:p>
        </w:tc>
        <w:tc>
          <w:tcPr>
            <w:tcW w:w="1440" w:type="dxa"/>
            <w:tcBorders>
              <w:top w:val="single" w:sz="4" w:space="0" w:color="000000"/>
              <w:left w:val="single" w:sz="4" w:space="0" w:color="000000"/>
              <w:bottom w:val="single" w:sz="4" w:space="0" w:color="000000"/>
            </w:tcBorders>
            <w:shd w:val="clear" w:color="auto" w:fill="auto"/>
          </w:tcPr>
          <w:p w14:paraId="1BB04402" w14:textId="77777777" w:rsidR="00EA1EA6" w:rsidRPr="001701DD" w:rsidRDefault="00EA1EA6" w:rsidP="002B73BF">
            <w:pPr>
              <w:pStyle w:val="TAC"/>
              <w:rPr>
                <w:ins w:id="399" w:author="Qualcomm" w:date="2022-11-05T00:52:00Z"/>
                <w:lang w:eastAsia="ko-KR"/>
              </w:rPr>
            </w:pPr>
            <w:ins w:id="400" w:author="Qualcomm" w:date="2022-11-05T00:52: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2DC6C9" w14:textId="77777777" w:rsidR="00EA1EA6" w:rsidRPr="001701DD" w:rsidRDefault="00EA1EA6" w:rsidP="002B73BF">
            <w:pPr>
              <w:pStyle w:val="TAL"/>
              <w:rPr>
                <w:ins w:id="401" w:author="Qualcomm" w:date="2022-11-05T00:52:00Z"/>
                <w:lang w:eastAsia="ko-KR"/>
              </w:rPr>
            </w:pPr>
            <w:ins w:id="402" w:author="Qualcomm" w:date="2022-11-05T00:52:00Z">
              <w:r w:rsidRPr="001701DD">
                <w:rPr>
                  <w:lang w:eastAsia="ko-KR"/>
                </w:rPr>
                <w:t>Information related to the notification</w:t>
              </w:r>
            </w:ins>
          </w:p>
        </w:tc>
      </w:tr>
      <w:tr w:rsidR="00EA1EA6" w:rsidRPr="001701DD" w14:paraId="1CB413B5" w14:textId="77777777" w:rsidTr="002B73BF">
        <w:trPr>
          <w:jc w:val="center"/>
          <w:ins w:id="403"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76C40295" w14:textId="77777777" w:rsidR="00EA1EA6" w:rsidRPr="001701DD" w:rsidRDefault="00EA1EA6" w:rsidP="002B73BF">
            <w:pPr>
              <w:pStyle w:val="TAL"/>
              <w:rPr>
                <w:ins w:id="404" w:author="Qualcomm" w:date="2022-11-05T00:52:00Z"/>
              </w:rPr>
            </w:pPr>
            <w:ins w:id="405" w:author="Qualcomm" w:date="2022-11-05T00:52:00Z">
              <w:r w:rsidRPr="001701DD">
                <w:t>&gt; EAS discovery</w:t>
              </w:r>
            </w:ins>
          </w:p>
        </w:tc>
        <w:tc>
          <w:tcPr>
            <w:tcW w:w="1440" w:type="dxa"/>
            <w:tcBorders>
              <w:top w:val="single" w:sz="4" w:space="0" w:color="000000"/>
              <w:left w:val="single" w:sz="4" w:space="0" w:color="000000"/>
              <w:bottom w:val="single" w:sz="4" w:space="0" w:color="000000"/>
            </w:tcBorders>
            <w:shd w:val="clear" w:color="auto" w:fill="auto"/>
          </w:tcPr>
          <w:p w14:paraId="58A412FA" w14:textId="77777777" w:rsidR="00EA1EA6" w:rsidRPr="001701DD" w:rsidRDefault="00EA1EA6" w:rsidP="002B73BF">
            <w:pPr>
              <w:pStyle w:val="TAC"/>
              <w:rPr>
                <w:ins w:id="406" w:author="Qualcomm" w:date="2022-11-05T00:52:00Z"/>
              </w:rPr>
            </w:pPr>
            <w:ins w:id="407"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78DC9C" w14:textId="77777777" w:rsidR="00EA1EA6" w:rsidRPr="001701DD" w:rsidRDefault="00EA1EA6" w:rsidP="002B73BF">
            <w:pPr>
              <w:pStyle w:val="TAL"/>
              <w:rPr>
                <w:ins w:id="408" w:author="Qualcomm" w:date="2022-11-05T00:52:00Z"/>
                <w:rFonts w:cs="Arial"/>
              </w:rPr>
            </w:pPr>
            <w:ins w:id="409" w:author="Qualcomm" w:date="2022-11-05T00:52:00Z">
              <w:r w:rsidRPr="001701DD">
                <w:rPr>
                  <w:rFonts w:cs="Arial"/>
                </w:rPr>
                <w:t>Indicates that the notification relates to EAS discovery</w:t>
              </w:r>
            </w:ins>
          </w:p>
        </w:tc>
      </w:tr>
      <w:tr w:rsidR="00EA1EA6" w:rsidRPr="001701DD" w14:paraId="65134B07" w14:textId="77777777" w:rsidTr="002B73BF">
        <w:trPr>
          <w:jc w:val="center"/>
          <w:ins w:id="410"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4364C1B9" w14:textId="72F892AB" w:rsidR="00EA1EA6" w:rsidRPr="001701DD" w:rsidRDefault="00EA1EA6" w:rsidP="002B73BF">
            <w:pPr>
              <w:pStyle w:val="TAL"/>
              <w:rPr>
                <w:ins w:id="411" w:author="Qualcomm" w:date="2022-11-05T00:52:00Z"/>
                <w:lang w:eastAsia="ko-KR"/>
              </w:rPr>
            </w:pPr>
            <w:ins w:id="412" w:author="Qualcomm" w:date="2022-11-05T00:52:00Z">
              <w:r w:rsidRPr="001701DD">
                <w:rPr>
                  <w:lang w:eastAsia="ko-KR"/>
                </w:rPr>
                <w:t xml:space="preserve">&gt;&gt; </w:t>
              </w:r>
            </w:ins>
            <w:ins w:id="413" w:author="Qualcomm" w:date="2022-11-07T20:51:00Z">
              <w:r w:rsidR="004A29EF">
                <w:rPr>
                  <w:lang w:eastAsia="ko-KR"/>
                </w:rPr>
                <w:t xml:space="preserve">List of </w:t>
              </w:r>
            </w:ins>
            <w:ins w:id="414" w:author="Qualcomm" w:date="2022-11-05T00:52:00Z">
              <w:r w:rsidRPr="001701DD">
                <w:rPr>
                  <w:lang w:eastAsia="ko-KR"/>
                </w:rPr>
                <w:t>EAS profile</w:t>
              </w:r>
            </w:ins>
            <w:ins w:id="415" w:author="Qualcomm" w:date="2022-11-07T20:51:00Z">
              <w:r w:rsidR="004A29EF">
                <w:rPr>
                  <w:lang w:eastAsia="ko-KR"/>
                </w:rPr>
                <w:t>s</w:t>
              </w:r>
            </w:ins>
          </w:p>
        </w:tc>
        <w:tc>
          <w:tcPr>
            <w:tcW w:w="1440" w:type="dxa"/>
            <w:tcBorders>
              <w:top w:val="single" w:sz="4" w:space="0" w:color="000000"/>
              <w:left w:val="single" w:sz="4" w:space="0" w:color="000000"/>
              <w:bottom w:val="single" w:sz="4" w:space="0" w:color="000000"/>
            </w:tcBorders>
            <w:shd w:val="clear" w:color="auto" w:fill="auto"/>
          </w:tcPr>
          <w:p w14:paraId="0B68AE2D" w14:textId="77777777" w:rsidR="00EA1EA6" w:rsidRPr="001701DD" w:rsidRDefault="00EA1EA6" w:rsidP="002B73BF">
            <w:pPr>
              <w:pStyle w:val="TAC"/>
              <w:rPr>
                <w:ins w:id="416" w:author="Qualcomm" w:date="2022-11-05T00:52:00Z"/>
                <w:lang w:eastAsia="ko-KR"/>
              </w:rPr>
            </w:pPr>
            <w:ins w:id="417" w:author="Qualcomm" w:date="2022-11-05T00:52: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EEB144" w14:textId="6083DDD8" w:rsidR="00EA1EA6" w:rsidRPr="001701DD" w:rsidRDefault="00EA1EA6" w:rsidP="002B73BF">
            <w:pPr>
              <w:pStyle w:val="TAL"/>
              <w:rPr>
                <w:ins w:id="418" w:author="Qualcomm" w:date="2022-11-05T00:52:00Z"/>
                <w:lang w:eastAsia="ko-KR"/>
              </w:rPr>
            </w:pPr>
            <w:ins w:id="419" w:author="Qualcomm" w:date="2022-11-05T00:52:00Z">
              <w:r w:rsidRPr="001701DD">
                <w:rPr>
                  <w:lang w:eastAsia="ko-KR"/>
                </w:rPr>
                <w:t>EAS</w:t>
              </w:r>
            </w:ins>
            <w:ins w:id="420" w:author="Qualcomm" w:date="2022-11-07T20:52:00Z">
              <w:r w:rsidR="004A29EF">
                <w:rPr>
                  <w:lang w:eastAsia="ko-KR"/>
                </w:rPr>
                <w:t xml:space="preserve"> profiles associated with the notification</w:t>
              </w:r>
            </w:ins>
            <w:ins w:id="421" w:author="Qualcomm" w:date="2022-11-05T00:52:00Z">
              <w:r w:rsidRPr="001701DD">
                <w:rPr>
                  <w:lang w:eastAsia="ko-KR"/>
                </w:rPr>
                <w:t>. Each element is described in clause 8.2.4</w:t>
              </w:r>
            </w:ins>
          </w:p>
        </w:tc>
      </w:tr>
      <w:tr w:rsidR="00EA1EA6" w:rsidRPr="001701DD" w14:paraId="594B358E" w14:textId="77777777" w:rsidTr="002B73BF">
        <w:trPr>
          <w:jc w:val="center"/>
          <w:ins w:id="422"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303236C4" w14:textId="3DE280A2" w:rsidR="00EA1EA6" w:rsidRPr="001701DD" w:rsidRDefault="00EA1EA6" w:rsidP="002B73BF">
            <w:pPr>
              <w:pStyle w:val="TAL"/>
              <w:rPr>
                <w:ins w:id="423" w:author="Qualcomm" w:date="2022-11-05T00:52:00Z"/>
                <w:lang w:eastAsia="ko-KR"/>
              </w:rPr>
            </w:pPr>
            <w:ins w:id="424" w:author="Qualcomm" w:date="2022-11-05T00:52:00Z">
              <w:r w:rsidRPr="001701DD">
                <w:rPr>
                  <w:lang w:eastAsia="ko-KR"/>
                </w:rPr>
                <w:t>&gt;&gt;</w:t>
              </w:r>
            </w:ins>
            <w:ins w:id="425" w:author="Qualcomm" w:date="2022-11-07T20:52:00Z">
              <w:r w:rsidR="004A29EF">
                <w:rPr>
                  <w:lang w:eastAsia="ko-KR"/>
                </w:rPr>
                <w:t>&gt;</w:t>
              </w:r>
            </w:ins>
            <w:ins w:id="426" w:author="Qualcomm" w:date="2022-11-05T00:52:00Z">
              <w:r w:rsidRPr="001701DD">
                <w:rPr>
                  <w:lang w:eastAsia="ko-KR"/>
                </w:rPr>
                <w:t xml:space="preserve"> Lifetime</w:t>
              </w:r>
            </w:ins>
          </w:p>
        </w:tc>
        <w:tc>
          <w:tcPr>
            <w:tcW w:w="1440" w:type="dxa"/>
            <w:tcBorders>
              <w:top w:val="single" w:sz="4" w:space="0" w:color="000000"/>
              <w:left w:val="single" w:sz="4" w:space="0" w:color="000000"/>
              <w:bottom w:val="single" w:sz="4" w:space="0" w:color="000000"/>
            </w:tcBorders>
            <w:shd w:val="clear" w:color="auto" w:fill="auto"/>
          </w:tcPr>
          <w:p w14:paraId="116BD446" w14:textId="77777777" w:rsidR="00EA1EA6" w:rsidRPr="001701DD" w:rsidRDefault="00EA1EA6" w:rsidP="002B73BF">
            <w:pPr>
              <w:pStyle w:val="TAC"/>
              <w:rPr>
                <w:ins w:id="427" w:author="Qualcomm" w:date="2022-11-05T00:52:00Z"/>
                <w:lang w:eastAsia="ko-KR"/>
              </w:rPr>
            </w:pPr>
            <w:ins w:id="428"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BB3773" w14:textId="356DA689" w:rsidR="00EA1EA6" w:rsidRPr="001701DD" w:rsidRDefault="00EA1EA6" w:rsidP="002B73BF">
            <w:pPr>
              <w:pStyle w:val="TAL"/>
              <w:rPr>
                <w:ins w:id="429" w:author="Qualcomm" w:date="2022-11-05T00:52:00Z"/>
                <w:lang w:eastAsia="ko-KR"/>
              </w:rPr>
            </w:pPr>
            <w:ins w:id="430" w:author="Qualcomm" w:date="2022-11-05T00:52:00Z">
              <w:r w:rsidRPr="001701DD">
                <w:rPr>
                  <w:lang w:eastAsia="ko-KR"/>
                </w:rPr>
                <w:t>Time interval or duration during which the information in the EAS profile is valid and supposed to be cached in the AC (e.g. time-to-live value for an EAS Endpoint)</w:t>
              </w:r>
            </w:ins>
          </w:p>
        </w:tc>
      </w:tr>
      <w:tr w:rsidR="00EA1EA6" w:rsidRPr="001701DD" w14:paraId="30CB329B" w14:textId="77777777" w:rsidTr="002B73BF">
        <w:trPr>
          <w:jc w:val="center"/>
          <w:ins w:id="431"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35526F50" w14:textId="77777777" w:rsidR="00EA1EA6" w:rsidRPr="001701DD" w:rsidRDefault="00EA1EA6" w:rsidP="002B73BF">
            <w:pPr>
              <w:pStyle w:val="TAL"/>
              <w:rPr>
                <w:ins w:id="432" w:author="Qualcomm" w:date="2022-11-05T00:52:00Z"/>
              </w:rPr>
            </w:pPr>
            <w:ins w:id="433" w:author="Qualcomm" w:date="2022-11-05T00:52:00Z">
              <w:r w:rsidRPr="001701DD">
                <w:t>&gt; EAS dynamic information</w:t>
              </w:r>
            </w:ins>
          </w:p>
        </w:tc>
        <w:tc>
          <w:tcPr>
            <w:tcW w:w="1440" w:type="dxa"/>
            <w:tcBorders>
              <w:top w:val="single" w:sz="4" w:space="0" w:color="000000"/>
              <w:left w:val="single" w:sz="4" w:space="0" w:color="000000"/>
              <w:bottom w:val="single" w:sz="4" w:space="0" w:color="000000"/>
            </w:tcBorders>
            <w:shd w:val="clear" w:color="auto" w:fill="auto"/>
          </w:tcPr>
          <w:p w14:paraId="36852B07" w14:textId="77777777" w:rsidR="00EA1EA6" w:rsidRPr="001701DD" w:rsidRDefault="00EA1EA6" w:rsidP="002B73BF">
            <w:pPr>
              <w:pStyle w:val="TAC"/>
              <w:rPr>
                <w:ins w:id="434" w:author="Qualcomm" w:date="2022-11-05T00:52:00Z"/>
              </w:rPr>
            </w:pPr>
            <w:ins w:id="435"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D072A7" w14:textId="77777777" w:rsidR="00EA1EA6" w:rsidRPr="001701DD" w:rsidRDefault="00EA1EA6" w:rsidP="002B73BF">
            <w:pPr>
              <w:pStyle w:val="TAL"/>
              <w:rPr>
                <w:ins w:id="436" w:author="Qualcomm" w:date="2022-11-05T00:52:00Z"/>
                <w:rFonts w:cs="Arial"/>
              </w:rPr>
            </w:pPr>
            <w:ins w:id="437" w:author="Qualcomm" w:date="2022-11-05T00:52:00Z">
              <w:r w:rsidRPr="001701DD">
                <w:rPr>
                  <w:rFonts w:cs="Arial"/>
                </w:rPr>
                <w:t>Indicates that the notification relates to EAS dynamic information subscription</w:t>
              </w:r>
            </w:ins>
          </w:p>
        </w:tc>
      </w:tr>
      <w:tr w:rsidR="004A29EF" w:rsidRPr="001701DD" w14:paraId="401FD1F0" w14:textId="77777777" w:rsidTr="002B73BF">
        <w:trPr>
          <w:jc w:val="center"/>
          <w:ins w:id="438"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7E613826" w14:textId="4069301F" w:rsidR="004A29EF" w:rsidRPr="001701DD" w:rsidRDefault="004A29EF" w:rsidP="004A29EF">
            <w:pPr>
              <w:pStyle w:val="TAL"/>
              <w:rPr>
                <w:ins w:id="439" w:author="Qualcomm" w:date="2022-11-05T00:52:00Z"/>
                <w:lang w:eastAsia="ko-KR"/>
              </w:rPr>
            </w:pPr>
            <w:ins w:id="440" w:author="Qualcomm" w:date="2022-11-05T00:52:00Z">
              <w:r w:rsidRPr="001701DD">
                <w:rPr>
                  <w:lang w:eastAsia="ko-KR"/>
                </w:rPr>
                <w:t xml:space="preserve">&gt;&gt; </w:t>
              </w:r>
            </w:ins>
            <w:ins w:id="441" w:author="Qualcomm" w:date="2022-11-07T20:52:00Z">
              <w:r>
                <w:rPr>
                  <w:lang w:eastAsia="ko-KR"/>
                </w:rPr>
                <w:t xml:space="preserve">List of </w:t>
              </w:r>
            </w:ins>
            <w:ins w:id="442" w:author="Qualcomm" w:date="2022-11-05T00:52:00Z">
              <w:r w:rsidRPr="001701DD">
                <w:rPr>
                  <w:lang w:eastAsia="ko-KR"/>
                </w:rPr>
                <w:t>EAS profile</w:t>
              </w:r>
            </w:ins>
          </w:p>
        </w:tc>
        <w:tc>
          <w:tcPr>
            <w:tcW w:w="1440" w:type="dxa"/>
            <w:tcBorders>
              <w:top w:val="single" w:sz="4" w:space="0" w:color="000000"/>
              <w:left w:val="single" w:sz="4" w:space="0" w:color="000000"/>
              <w:bottom w:val="single" w:sz="4" w:space="0" w:color="000000"/>
            </w:tcBorders>
            <w:shd w:val="clear" w:color="auto" w:fill="auto"/>
          </w:tcPr>
          <w:p w14:paraId="72B413D2" w14:textId="77777777" w:rsidR="004A29EF" w:rsidRPr="001701DD" w:rsidRDefault="004A29EF" w:rsidP="004A29EF">
            <w:pPr>
              <w:pStyle w:val="TAC"/>
              <w:rPr>
                <w:ins w:id="443" w:author="Qualcomm" w:date="2022-11-05T00:52:00Z"/>
                <w:lang w:eastAsia="ko-KR"/>
              </w:rPr>
            </w:pPr>
            <w:ins w:id="444" w:author="Qualcomm" w:date="2022-11-05T00:52: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94F9C" w14:textId="407FB516" w:rsidR="004A29EF" w:rsidRPr="001701DD" w:rsidRDefault="004A29EF" w:rsidP="004A29EF">
            <w:pPr>
              <w:pStyle w:val="TAL"/>
              <w:rPr>
                <w:ins w:id="445" w:author="Qualcomm" w:date="2022-11-05T00:52:00Z"/>
                <w:lang w:eastAsia="ko-KR"/>
              </w:rPr>
            </w:pPr>
            <w:ins w:id="446" w:author="Qualcomm" w:date="2022-11-07T20:53:00Z">
              <w:r w:rsidRPr="001701DD">
                <w:rPr>
                  <w:lang w:eastAsia="ko-KR"/>
                </w:rPr>
                <w:t>EAS</w:t>
              </w:r>
              <w:r>
                <w:rPr>
                  <w:lang w:eastAsia="ko-KR"/>
                </w:rPr>
                <w:t xml:space="preserve"> profiles associated with the notification</w:t>
              </w:r>
              <w:r w:rsidRPr="001701DD">
                <w:rPr>
                  <w:lang w:eastAsia="ko-KR"/>
                </w:rPr>
                <w:t>. Each element is described in clause 8.2.4</w:t>
              </w:r>
            </w:ins>
          </w:p>
        </w:tc>
      </w:tr>
      <w:tr w:rsidR="00EA1EA6" w:rsidRPr="001701DD" w14:paraId="6DB49D33" w14:textId="77777777" w:rsidTr="002B73BF">
        <w:trPr>
          <w:jc w:val="center"/>
          <w:ins w:id="447"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FC5BBDB" w14:textId="7E52F13E" w:rsidR="00EA1EA6" w:rsidRPr="001701DD" w:rsidRDefault="00EA1EA6" w:rsidP="002B73BF">
            <w:pPr>
              <w:pStyle w:val="TAL"/>
              <w:rPr>
                <w:ins w:id="448" w:author="Qualcomm" w:date="2022-11-05T00:52:00Z"/>
                <w:lang w:eastAsia="ko-KR"/>
              </w:rPr>
            </w:pPr>
            <w:ins w:id="449" w:author="Qualcomm" w:date="2022-11-05T00:52:00Z">
              <w:r w:rsidRPr="001701DD">
                <w:rPr>
                  <w:lang w:eastAsia="ko-KR"/>
                </w:rPr>
                <w:t>&gt;&gt;</w:t>
              </w:r>
            </w:ins>
            <w:ins w:id="450" w:author="Qualcomm" w:date="2022-11-07T20:53:00Z">
              <w:r w:rsidR="004A29EF">
                <w:rPr>
                  <w:lang w:eastAsia="ko-KR"/>
                </w:rPr>
                <w:t>&gt;</w:t>
              </w:r>
            </w:ins>
            <w:ins w:id="451" w:author="Qualcomm" w:date="2022-11-05T00:52:00Z">
              <w:r w:rsidRPr="001701DD">
                <w:rPr>
                  <w:lang w:eastAsia="ko-KR"/>
                </w:rPr>
                <w:t xml:space="preserve"> Lifetime</w:t>
              </w:r>
            </w:ins>
          </w:p>
        </w:tc>
        <w:tc>
          <w:tcPr>
            <w:tcW w:w="1440" w:type="dxa"/>
            <w:tcBorders>
              <w:top w:val="single" w:sz="4" w:space="0" w:color="000000"/>
              <w:left w:val="single" w:sz="4" w:space="0" w:color="000000"/>
              <w:bottom w:val="single" w:sz="4" w:space="0" w:color="000000"/>
            </w:tcBorders>
            <w:shd w:val="clear" w:color="auto" w:fill="auto"/>
          </w:tcPr>
          <w:p w14:paraId="7FC4936D" w14:textId="77777777" w:rsidR="00EA1EA6" w:rsidRPr="001701DD" w:rsidRDefault="00EA1EA6" w:rsidP="002B73BF">
            <w:pPr>
              <w:pStyle w:val="TAC"/>
              <w:rPr>
                <w:ins w:id="452" w:author="Qualcomm" w:date="2022-11-05T00:52:00Z"/>
                <w:lang w:eastAsia="ko-KR"/>
              </w:rPr>
            </w:pPr>
            <w:ins w:id="453"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58B8C1" w14:textId="4EFDD913" w:rsidR="00EA1EA6" w:rsidRPr="001701DD" w:rsidRDefault="00EA1EA6" w:rsidP="002B73BF">
            <w:pPr>
              <w:pStyle w:val="TAL"/>
              <w:rPr>
                <w:ins w:id="454" w:author="Qualcomm" w:date="2022-11-05T00:52:00Z"/>
                <w:lang w:eastAsia="ko-KR"/>
              </w:rPr>
            </w:pPr>
            <w:ins w:id="455" w:author="Qualcomm" w:date="2022-11-05T00:52:00Z">
              <w:r w:rsidRPr="001701DD">
                <w:rPr>
                  <w:lang w:eastAsia="ko-KR"/>
                </w:rPr>
                <w:t>Time interval or duration during which the information in the EAS profile is valid and supposed to be cached in the AC (e.g. time-to-live value for an EAS Endpoint)</w:t>
              </w:r>
            </w:ins>
          </w:p>
        </w:tc>
      </w:tr>
      <w:tr w:rsidR="00EA1EA6" w:rsidRPr="001701DD" w14:paraId="328E0536" w14:textId="77777777" w:rsidTr="002B73BF">
        <w:trPr>
          <w:jc w:val="center"/>
          <w:ins w:id="456"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44FFAC9B" w14:textId="07B7079B" w:rsidR="00EA1EA6" w:rsidRPr="001701DD" w:rsidRDefault="00EA1EA6" w:rsidP="002B73BF">
            <w:pPr>
              <w:pStyle w:val="TAL"/>
              <w:rPr>
                <w:ins w:id="457" w:author="Qualcomm" w:date="2022-11-05T00:52:00Z"/>
              </w:rPr>
            </w:pPr>
            <w:ins w:id="458" w:author="Qualcomm" w:date="2022-11-05T00:52:00Z">
              <w:r w:rsidRPr="001701DD">
                <w:t>&gt; ACR</w:t>
              </w:r>
            </w:ins>
          </w:p>
        </w:tc>
        <w:tc>
          <w:tcPr>
            <w:tcW w:w="1440" w:type="dxa"/>
            <w:tcBorders>
              <w:top w:val="single" w:sz="4" w:space="0" w:color="000000"/>
              <w:left w:val="single" w:sz="4" w:space="0" w:color="000000"/>
              <w:bottom w:val="single" w:sz="4" w:space="0" w:color="000000"/>
            </w:tcBorders>
            <w:shd w:val="clear" w:color="auto" w:fill="auto"/>
          </w:tcPr>
          <w:p w14:paraId="1F8D928C" w14:textId="77777777" w:rsidR="00EA1EA6" w:rsidRPr="001701DD" w:rsidRDefault="00EA1EA6" w:rsidP="002B73BF">
            <w:pPr>
              <w:pStyle w:val="TAC"/>
              <w:rPr>
                <w:ins w:id="459" w:author="Qualcomm" w:date="2022-11-05T00:52:00Z"/>
              </w:rPr>
            </w:pPr>
            <w:ins w:id="460"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3BCF57" w14:textId="3242FFD8" w:rsidR="00EA1EA6" w:rsidRPr="001701DD" w:rsidRDefault="00EA1EA6" w:rsidP="002B73BF">
            <w:pPr>
              <w:pStyle w:val="TAL"/>
              <w:rPr>
                <w:ins w:id="461" w:author="Qualcomm" w:date="2022-11-05T00:52:00Z"/>
              </w:rPr>
            </w:pPr>
            <w:ins w:id="462" w:author="Qualcomm" w:date="2022-11-05T00:52:00Z">
              <w:r w:rsidRPr="001701DD">
                <w:t>Indicates that the notification relates to ACR</w:t>
              </w:r>
            </w:ins>
          </w:p>
        </w:tc>
      </w:tr>
      <w:tr w:rsidR="00EA1EA6" w:rsidRPr="001701DD" w14:paraId="541B00E6" w14:textId="77777777" w:rsidTr="002B73BF">
        <w:trPr>
          <w:jc w:val="center"/>
          <w:ins w:id="463"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D6AC2D6" w14:textId="0616E37F" w:rsidR="00EA1EA6" w:rsidRPr="001701DD" w:rsidRDefault="00EA1EA6" w:rsidP="002B73BF">
            <w:pPr>
              <w:pStyle w:val="TAL"/>
              <w:rPr>
                <w:ins w:id="464" w:author="Qualcomm" w:date="2022-11-05T00:52:00Z"/>
              </w:rPr>
            </w:pPr>
            <w:ins w:id="465" w:author="Qualcomm" w:date="2022-11-05T00:52:00Z">
              <w:r w:rsidRPr="001701DD">
                <w:t xml:space="preserve">&gt;&gt; </w:t>
              </w:r>
            </w:ins>
            <w:ins w:id="466" w:author="Qualcomm" w:date="2022-11-07T20:53:00Z">
              <w:r w:rsidR="004A29EF">
                <w:t>List of S-</w:t>
              </w:r>
            </w:ins>
            <w:ins w:id="467" w:author="Qualcomm" w:date="2022-11-05T00:52:00Z">
              <w:r w:rsidRPr="001701DD">
                <w:t>EAS</w:t>
              </w:r>
            </w:ins>
            <w:ins w:id="468" w:author="Qualcomm" w:date="2022-11-07T20:53:00Z">
              <w:r w:rsidR="004A29EF">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53C13387" w14:textId="77777777" w:rsidR="00EA1EA6" w:rsidRPr="001701DD" w:rsidRDefault="00EA1EA6" w:rsidP="002B73BF">
            <w:pPr>
              <w:pStyle w:val="TAC"/>
              <w:rPr>
                <w:ins w:id="469" w:author="Qualcomm" w:date="2022-11-05T00:52:00Z"/>
              </w:rPr>
            </w:pPr>
            <w:ins w:id="470"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2AD31" w14:textId="50AEBE90" w:rsidR="00EA1EA6" w:rsidRPr="001701DD" w:rsidRDefault="00EA1EA6" w:rsidP="002B73BF">
            <w:pPr>
              <w:pStyle w:val="TAL"/>
              <w:rPr>
                <w:ins w:id="471" w:author="Qualcomm" w:date="2022-11-05T00:52:00Z"/>
              </w:rPr>
            </w:pPr>
            <w:ins w:id="472" w:author="Qualcomm" w:date="2022-11-05T00:52:00Z">
              <w:r w:rsidRPr="001701DD">
                <w:t>EAS</w:t>
              </w:r>
            </w:ins>
            <w:ins w:id="473" w:author="Qualcomm" w:date="2022-11-07T20:54:00Z">
              <w:r w:rsidR="004A29EF">
                <w:t>ID</w:t>
              </w:r>
            </w:ins>
            <w:ins w:id="474" w:author="Qualcomm" w:date="2022-11-05T00:52:00Z">
              <w:r w:rsidRPr="001701DD">
                <w:t xml:space="preserve"> to which the notification relates.</w:t>
              </w:r>
            </w:ins>
          </w:p>
        </w:tc>
      </w:tr>
      <w:tr w:rsidR="00EA1EA6" w:rsidRPr="001701DD" w14:paraId="54829CC5" w14:textId="77777777" w:rsidTr="002B73BF">
        <w:trPr>
          <w:jc w:val="center"/>
          <w:ins w:id="475"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AFE5810" w14:textId="37222A99" w:rsidR="00EA1EA6" w:rsidRPr="001701DD" w:rsidRDefault="00EA1EA6" w:rsidP="002B73BF">
            <w:pPr>
              <w:pStyle w:val="TAL"/>
              <w:rPr>
                <w:ins w:id="476" w:author="Qualcomm" w:date="2022-11-05T00:52:00Z"/>
              </w:rPr>
            </w:pPr>
            <w:ins w:id="477" w:author="Qualcomm" w:date="2022-11-05T00:52:00Z">
              <w:r w:rsidRPr="001701DD">
                <w:t>&gt;&gt;</w:t>
              </w:r>
            </w:ins>
            <w:ins w:id="478" w:author="Qualcomm" w:date="2022-11-07T20:54:00Z">
              <w:r w:rsidR="004A29EF">
                <w:t>&gt;</w:t>
              </w:r>
            </w:ins>
            <w:ins w:id="479" w:author="Qualcomm" w:date="2022-11-05T00:52:00Z">
              <w:r w:rsidRPr="001701DD">
                <w:t xml:space="preserve"> ACR detection</w:t>
              </w:r>
            </w:ins>
          </w:p>
        </w:tc>
        <w:tc>
          <w:tcPr>
            <w:tcW w:w="1440" w:type="dxa"/>
            <w:tcBorders>
              <w:top w:val="single" w:sz="4" w:space="0" w:color="000000"/>
              <w:left w:val="single" w:sz="4" w:space="0" w:color="000000"/>
              <w:bottom w:val="single" w:sz="4" w:space="0" w:color="000000"/>
            </w:tcBorders>
            <w:shd w:val="clear" w:color="auto" w:fill="auto"/>
          </w:tcPr>
          <w:p w14:paraId="7A8535DA" w14:textId="77777777" w:rsidR="00EA1EA6" w:rsidRPr="001701DD" w:rsidRDefault="00EA1EA6" w:rsidP="002B73BF">
            <w:pPr>
              <w:pStyle w:val="TAC"/>
              <w:rPr>
                <w:ins w:id="480" w:author="Qualcomm" w:date="2022-11-05T00:52:00Z"/>
              </w:rPr>
            </w:pPr>
            <w:ins w:id="481"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6FD671" w14:textId="77777777" w:rsidR="00EA1EA6" w:rsidRPr="001701DD" w:rsidRDefault="00EA1EA6" w:rsidP="002B73BF">
            <w:pPr>
              <w:pStyle w:val="TAL"/>
              <w:rPr>
                <w:ins w:id="482" w:author="Qualcomm" w:date="2022-11-05T00:52:00Z"/>
              </w:rPr>
            </w:pPr>
            <w:ins w:id="483" w:author="Qualcomm" w:date="2022-11-05T00:52:00Z">
              <w:r w:rsidRPr="001701DD">
                <w:t>Indicates that the EEC detected a need for ACR</w:t>
              </w:r>
            </w:ins>
          </w:p>
        </w:tc>
      </w:tr>
      <w:tr w:rsidR="00EA1EA6" w:rsidRPr="001701DD" w14:paraId="611FD295" w14:textId="77777777" w:rsidTr="002B73BF">
        <w:trPr>
          <w:jc w:val="center"/>
          <w:ins w:id="484"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31C504BD" w14:textId="34C9078A" w:rsidR="00EA1EA6" w:rsidRPr="001701DD" w:rsidRDefault="00EA1EA6" w:rsidP="002B73BF">
            <w:pPr>
              <w:pStyle w:val="TAL"/>
              <w:rPr>
                <w:ins w:id="485" w:author="Qualcomm" w:date="2022-11-05T00:52:00Z"/>
              </w:rPr>
            </w:pPr>
            <w:ins w:id="486" w:author="Qualcomm" w:date="2022-11-05T00:52:00Z">
              <w:r w:rsidRPr="001701DD">
                <w:t>&gt;&gt;</w:t>
              </w:r>
            </w:ins>
            <w:ins w:id="487" w:author="Qualcomm" w:date="2022-11-07T20:54:00Z">
              <w:r w:rsidR="004A29EF">
                <w:t>&gt;</w:t>
              </w:r>
            </w:ins>
            <w:ins w:id="488" w:author="Qualcomm" w:date="2022-11-05T00:52:00Z">
              <w:r w:rsidRPr="001701DD">
                <w:t xml:space="preserve"> ACR decision</w:t>
              </w:r>
            </w:ins>
          </w:p>
        </w:tc>
        <w:tc>
          <w:tcPr>
            <w:tcW w:w="1440" w:type="dxa"/>
            <w:tcBorders>
              <w:top w:val="single" w:sz="4" w:space="0" w:color="000000"/>
              <w:left w:val="single" w:sz="4" w:space="0" w:color="000000"/>
              <w:bottom w:val="single" w:sz="4" w:space="0" w:color="000000"/>
            </w:tcBorders>
            <w:shd w:val="clear" w:color="auto" w:fill="auto"/>
          </w:tcPr>
          <w:p w14:paraId="6E5391F6" w14:textId="77777777" w:rsidR="00EA1EA6" w:rsidRPr="001701DD" w:rsidRDefault="00EA1EA6" w:rsidP="002B73BF">
            <w:pPr>
              <w:pStyle w:val="TAC"/>
              <w:rPr>
                <w:ins w:id="489" w:author="Qualcomm" w:date="2022-11-05T00:52:00Z"/>
              </w:rPr>
            </w:pPr>
            <w:ins w:id="490"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137944" w14:textId="77777777" w:rsidR="00EA1EA6" w:rsidRPr="001701DD" w:rsidRDefault="00EA1EA6" w:rsidP="002B73BF">
            <w:pPr>
              <w:pStyle w:val="TAL"/>
              <w:rPr>
                <w:ins w:id="491" w:author="Qualcomm" w:date="2022-11-05T00:52:00Z"/>
              </w:rPr>
            </w:pPr>
            <w:ins w:id="492" w:author="Qualcomm" w:date="2022-11-05T00:52:00Z">
              <w:r w:rsidRPr="001701DD">
                <w:t xml:space="preserve">EEC’s decision information related to an ACR detection </w:t>
              </w:r>
            </w:ins>
          </w:p>
        </w:tc>
      </w:tr>
      <w:tr w:rsidR="00EA1EA6" w:rsidRPr="001701DD" w14:paraId="012C16C9" w14:textId="77777777" w:rsidTr="002B73BF">
        <w:trPr>
          <w:jc w:val="center"/>
          <w:ins w:id="493"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CDE96C4" w14:textId="1F330D21" w:rsidR="00EA1EA6" w:rsidRPr="001701DD" w:rsidRDefault="00EA1EA6" w:rsidP="002B73BF">
            <w:pPr>
              <w:pStyle w:val="TAL"/>
              <w:rPr>
                <w:ins w:id="494" w:author="Qualcomm" w:date="2022-11-05T00:52:00Z"/>
              </w:rPr>
            </w:pPr>
            <w:ins w:id="495" w:author="Qualcomm" w:date="2022-11-05T00:52:00Z">
              <w:r w:rsidRPr="001701DD">
                <w:t>&gt;&gt;</w:t>
              </w:r>
            </w:ins>
            <w:ins w:id="496" w:author="Qualcomm" w:date="2022-11-07T20:54:00Z">
              <w:r w:rsidR="004A29EF">
                <w:t>&gt;</w:t>
              </w:r>
            </w:ins>
            <w:ins w:id="497" w:author="Qualcomm" w:date="2022-11-05T00:52:00Z">
              <w:r w:rsidRPr="001701DD">
                <w:t xml:space="preserve"> ACR execution status</w:t>
              </w:r>
            </w:ins>
          </w:p>
        </w:tc>
        <w:tc>
          <w:tcPr>
            <w:tcW w:w="1440" w:type="dxa"/>
            <w:tcBorders>
              <w:top w:val="single" w:sz="4" w:space="0" w:color="000000"/>
              <w:left w:val="single" w:sz="4" w:space="0" w:color="000000"/>
              <w:bottom w:val="single" w:sz="4" w:space="0" w:color="000000"/>
            </w:tcBorders>
            <w:shd w:val="clear" w:color="auto" w:fill="auto"/>
          </w:tcPr>
          <w:p w14:paraId="224AA19D" w14:textId="77777777" w:rsidR="00EA1EA6" w:rsidRPr="001701DD" w:rsidRDefault="00EA1EA6" w:rsidP="002B73BF">
            <w:pPr>
              <w:pStyle w:val="TAC"/>
              <w:rPr>
                <w:ins w:id="498" w:author="Qualcomm" w:date="2022-11-05T00:52:00Z"/>
              </w:rPr>
            </w:pPr>
            <w:ins w:id="499"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26D7A8" w14:textId="77777777" w:rsidR="00EA1EA6" w:rsidRPr="001701DD" w:rsidRDefault="00EA1EA6" w:rsidP="002B73BF">
            <w:pPr>
              <w:pStyle w:val="TAL"/>
              <w:rPr>
                <w:ins w:id="500" w:author="Qualcomm" w:date="2022-11-05T00:52:00Z"/>
              </w:rPr>
            </w:pPr>
            <w:ins w:id="501" w:author="Qualcomm" w:date="2022-11-05T00:52:00Z">
              <w:r w:rsidRPr="001701DD">
                <w:t>Indicates the status of ACR execution</w:t>
              </w:r>
            </w:ins>
          </w:p>
        </w:tc>
      </w:tr>
      <w:tr w:rsidR="00EA1EA6" w:rsidRPr="001701DD" w14:paraId="17196842" w14:textId="77777777" w:rsidTr="002B73BF">
        <w:trPr>
          <w:jc w:val="center"/>
          <w:ins w:id="502"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372CCD4" w14:textId="048B7638" w:rsidR="00EA1EA6" w:rsidRPr="001701DD" w:rsidRDefault="00EA1EA6" w:rsidP="002B73BF">
            <w:pPr>
              <w:pStyle w:val="TAL"/>
              <w:rPr>
                <w:ins w:id="503" w:author="Qualcomm" w:date="2022-11-05T00:52:00Z"/>
              </w:rPr>
            </w:pPr>
            <w:ins w:id="504" w:author="Qualcomm" w:date="2022-11-05T00:52:00Z">
              <w:r w:rsidRPr="001701DD">
                <w:t>&gt;&gt;&gt;</w:t>
              </w:r>
            </w:ins>
            <w:ins w:id="505" w:author="Qualcomm" w:date="2022-11-07T20:54:00Z">
              <w:r w:rsidR="004A29EF">
                <w:t>&gt;</w:t>
              </w:r>
            </w:ins>
            <w:ins w:id="506" w:author="Qualcomm" w:date="2022-11-05T00:52:00Z">
              <w:r w:rsidRPr="001701DD">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36289026" w14:textId="77777777" w:rsidR="00EA1EA6" w:rsidRPr="001701DD" w:rsidRDefault="00EA1EA6" w:rsidP="002B73BF">
            <w:pPr>
              <w:pStyle w:val="TAC"/>
              <w:rPr>
                <w:ins w:id="507" w:author="Qualcomm" w:date="2022-11-05T00:52:00Z"/>
              </w:rPr>
            </w:pPr>
            <w:ins w:id="508"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ECA72" w14:textId="4CD48F70" w:rsidR="00EA1EA6" w:rsidRPr="001701DD" w:rsidRDefault="004A29EF" w:rsidP="002B73BF">
            <w:pPr>
              <w:pStyle w:val="TAL"/>
              <w:rPr>
                <w:ins w:id="509" w:author="Qualcomm" w:date="2022-11-05T00:52:00Z"/>
              </w:rPr>
            </w:pPr>
            <w:ins w:id="510" w:author="Qualcomm" w:date="2022-11-07T20:55:00Z">
              <w:r>
                <w:t>ACR s</w:t>
              </w:r>
            </w:ins>
            <w:ins w:id="511" w:author="Qualcomm" w:date="2022-11-05T00:52:00Z">
              <w:r w:rsidR="00EA1EA6" w:rsidRPr="001701DD">
                <w:t>tatus such as initiated, in-progress, complete</w:t>
              </w:r>
            </w:ins>
          </w:p>
        </w:tc>
      </w:tr>
      <w:tr w:rsidR="00EA1EA6" w:rsidRPr="001701DD" w14:paraId="7F33120B" w14:textId="77777777" w:rsidTr="002B73BF">
        <w:trPr>
          <w:jc w:val="center"/>
          <w:ins w:id="512"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44C17495" w14:textId="754303E7" w:rsidR="00EA1EA6" w:rsidRPr="001701DD" w:rsidRDefault="00EA1EA6" w:rsidP="002B73BF">
            <w:pPr>
              <w:pStyle w:val="TAL"/>
              <w:rPr>
                <w:ins w:id="513" w:author="Qualcomm" w:date="2022-11-05T00:52:00Z"/>
              </w:rPr>
            </w:pPr>
            <w:ins w:id="514" w:author="Qualcomm" w:date="2022-11-05T00:52:00Z">
              <w:r w:rsidRPr="001701DD">
                <w:t>&gt;&gt;&gt;</w:t>
              </w:r>
            </w:ins>
            <w:ins w:id="515" w:author="Qualcomm" w:date="2022-11-07T20:54:00Z">
              <w:r w:rsidR="004A29EF">
                <w:t>&gt;</w:t>
              </w:r>
            </w:ins>
            <w:ins w:id="516" w:author="Qualcomm" w:date="2022-11-05T00:52:00Z">
              <w:r w:rsidRPr="001701DD">
                <w:t xml:space="preserve"> T-EAS information</w:t>
              </w:r>
            </w:ins>
          </w:p>
        </w:tc>
        <w:tc>
          <w:tcPr>
            <w:tcW w:w="1440" w:type="dxa"/>
            <w:tcBorders>
              <w:top w:val="single" w:sz="4" w:space="0" w:color="000000"/>
              <w:left w:val="single" w:sz="4" w:space="0" w:color="000000"/>
              <w:bottom w:val="single" w:sz="4" w:space="0" w:color="000000"/>
            </w:tcBorders>
            <w:shd w:val="clear" w:color="auto" w:fill="auto"/>
          </w:tcPr>
          <w:p w14:paraId="4CA25258" w14:textId="77777777" w:rsidR="00EA1EA6" w:rsidRPr="001701DD" w:rsidRDefault="00EA1EA6" w:rsidP="002B73BF">
            <w:pPr>
              <w:pStyle w:val="TAC"/>
              <w:rPr>
                <w:ins w:id="517" w:author="Qualcomm" w:date="2022-11-05T00:52:00Z"/>
              </w:rPr>
            </w:pPr>
            <w:ins w:id="518"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3DC81F" w14:textId="54E62EA8" w:rsidR="00EA1EA6" w:rsidRPr="001701DD" w:rsidRDefault="00EA1EA6" w:rsidP="002B73BF">
            <w:pPr>
              <w:pStyle w:val="TAL"/>
              <w:rPr>
                <w:ins w:id="519" w:author="Qualcomm" w:date="2022-11-05T00:52:00Z"/>
              </w:rPr>
            </w:pPr>
            <w:ins w:id="520" w:author="Qualcomm" w:date="2022-11-05T00:52:00Z">
              <w:r w:rsidRPr="001701DD">
                <w:t xml:space="preserve">Information of the </w:t>
              </w:r>
            </w:ins>
            <w:ins w:id="521" w:author="Qualcomm" w:date="2022-11-07T20:55:00Z">
              <w:r w:rsidR="004A29EF">
                <w:t>T-</w:t>
              </w:r>
            </w:ins>
            <w:ins w:id="522" w:author="Qualcomm" w:date="2022-11-05T00:52:00Z">
              <w:r w:rsidRPr="001701DD">
                <w:t>EAS</w:t>
              </w:r>
            </w:ins>
            <w:ins w:id="523" w:author="Qualcomm" w:date="2022-11-07T20:55:00Z">
              <w:r w:rsidR="004A29EF">
                <w:t xml:space="preserve"> corresponding to the S-EAS</w:t>
              </w:r>
            </w:ins>
          </w:p>
        </w:tc>
      </w:tr>
    </w:tbl>
    <w:p w14:paraId="65482675" w14:textId="77777777" w:rsidR="00EA1EA6" w:rsidRPr="001701DD" w:rsidRDefault="00EA1EA6" w:rsidP="00EA1EA6">
      <w:pPr>
        <w:rPr>
          <w:ins w:id="524" w:author="Qualcomm" w:date="2022-11-05T00:52:00Z"/>
          <w:lang w:eastAsia="ko-KR"/>
        </w:rPr>
      </w:pPr>
    </w:p>
    <w:p w14:paraId="1BF83717" w14:textId="50C7C7AC" w:rsidR="00EA1EA6" w:rsidRPr="001701DD" w:rsidRDefault="00EA1EA6" w:rsidP="00EA1EA6">
      <w:pPr>
        <w:pStyle w:val="Heading4"/>
        <w:rPr>
          <w:ins w:id="525" w:author="Qualcomm" w:date="2022-11-05T00:52:00Z"/>
          <w:lang w:val="en-IN"/>
        </w:rPr>
      </w:pPr>
      <w:ins w:id="526" w:author="Qualcomm" w:date="2022-11-05T00:52:00Z">
        <w:r w:rsidRPr="001701DD">
          <w:rPr>
            <w:lang w:val="en-IN"/>
          </w:rPr>
          <w:t>8.14.3.15</w:t>
        </w:r>
        <w:r w:rsidRPr="001701DD">
          <w:rPr>
            <w:lang w:val="en-IN"/>
          </w:rPr>
          <w:tab/>
        </w:r>
      </w:ins>
      <w:ins w:id="527" w:author="Qualcomm" w:date="2022-11-07T20:55:00Z">
        <w:r w:rsidR="003A7A37">
          <w:rPr>
            <w:lang w:val="en-IN"/>
          </w:rPr>
          <w:t>EEC services</w:t>
        </w:r>
      </w:ins>
      <w:ins w:id="528" w:author="Qualcomm" w:date="2022-11-05T00:52:00Z">
        <w:r w:rsidRPr="001701DD">
          <w:rPr>
            <w:lang w:val="en-IN"/>
          </w:rPr>
          <w:t xml:space="preserve"> subscription update request</w:t>
        </w:r>
      </w:ins>
    </w:p>
    <w:p w14:paraId="1C662601" w14:textId="33534E78" w:rsidR="00EA1EA6" w:rsidRPr="001701DD" w:rsidRDefault="00EA1EA6" w:rsidP="00EA1EA6">
      <w:pPr>
        <w:rPr>
          <w:ins w:id="529" w:author="Qualcomm" w:date="2022-11-05T00:52:00Z"/>
          <w:lang w:eastAsia="ko-KR"/>
        </w:rPr>
      </w:pPr>
      <w:ins w:id="530" w:author="Qualcomm" w:date="2022-11-05T00:52:00Z">
        <w:r w:rsidRPr="001701DD">
          <w:t xml:space="preserve">Table 8.14.3.15-1 describes information elements for the </w:t>
        </w:r>
      </w:ins>
      <w:ins w:id="531" w:author="Qualcomm" w:date="2022-11-07T20:55:00Z">
        <w:r w:rsidR="003A7A37">
          <w:t>EEC services</w:t>
        </w:r>
      </w:ins>
      <w:ins w:id="532" w:author="Qualcomm" w:date="2022-11-05T00:52:00Z">
        <w:r w:rsidRPr="001701DD">
          <w:t xml:space="preserve"> </w:t>
        </w:r>
      </w:ins>
      <w:ins w:id="533" w:author="Qualcomm" w:date="2022-11-07T20:56:00Z">
        <w:r w:rsidR="003A7A37">
          <w:t xml:space="preserve">subscription update request </w:t>
        </w:r>
      </w:ins>
      <w:ins w:id="534" w:author="Qualcomm" w:date="2022-11-05T00:52:00Z">
        <w:r w:rsidRPr="001701DD">
          <w:t>sent by the AC to the EEC.</w:t>
        </w:r>
      </w:ins>
    </w:p>
    <w:p w14:paraId="15CCB421" w14:textId="63EEFEB4" w:rsidR="00EA1EA6" w:rsidRPr="001701DD" w:rsidRDefault="00EA1EA6" w:rsidP="00EA1EA6">
      <w:pPr>
        <w:pStyle w:val="TH"/>
        <w:rPr>
          <w:ins w:id="535" w:author="Qualcomm" w:date="2022-11-05T00:52:00Z"/>
        </w:rPr>
      </w:pPr>
      <w:ins w:id="536" w:author="Qualcomm" w:date="2022-11-05T00:52:00Z">
        <w:r w:rsidRPr="001701DD">
          <w:lastRenderedPageBreak/>
          <w:t xml:space="preserve">Table 8.14.3.15-1: </w:t>
        </w:r>
      </w:ins>
      <w:ins w:id="537" w:author="Qualcomm" w:date="2022-11-07T20:56:00Z">
        <w:r w:rsidR="003A7A37">
          <w:t>EEC services</w:t>
        </w:r>
      </w:ins>
      <w:ins w:id="538" w:author="Qualcomm" w:date="2022-11-05T00:52:00Z">
        <w:r w:rsidRPr="001701DD">
          <w:t xml:space="preserve"> subscription update request</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115ACEBE" w14:textId="77777777" w:rsidTr="002B73BF">
        <w:trPr>
          <w:jc w:val="center"/>
          <w:ins w:id="539"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69271F91" w14:textId="77777777" w:rsidR="00EA1EA6" w:rsidRPr="001701DD" w:rsidRDefault="00EA1EA6" w:rsidP="002B73BF">
            <w:pPr>
              <w:pStyle w:val="TAH"/>
              <w:rPr>
                <w:ins w:id="540" w:author="Qualcomm" w:date="2022-11-05T00:52:00Z"/>
              </w:rPr>
            </w:pPr>
            <w:ins w:id="541" w:author="Qualcomm" w:date="2022-11-05T00:52: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1CF2E5C1" w14:textId="77777777" w:rsidR="00EA1EA6" w:rsidRPr="001701DD" w:rsidRDefault="00EA1EA6" w:rsidP="002B73BF">
            <w:pPr>
              <w:pStyle w:val="TAH"/>
              <w:rPr>
                <w:ins w:id="542" w:author="Qualcomm" w:date="2022-11-05T00:52:00Z"/>
              </w:rPr>
            </w:pPr>
            <w:ins w:id="543" w:author="Qualcomm" w:date="2022-11-05T00:52: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64DC0E" w14:textId="77777777" w:rsidR="00EA1EA6" w:rsidRPr="001701DD" w:rsidRDefault="00EA1EA6" w:rsidP="002B73BF">
            <w:pPr>
              <w:pStyle w:val="TAH"/>
              <w:rPr>
                <w:ins w:id="544" w:author="Qualcomm" w:date="2022-11-05T00:52:00Z"/>
              </w:rPr>
            </w:pPr>
            <w:ins w:id="545" w:author="Qualcomm" w:date="2022-11-05T00:52:00Z">
              <w:r w:rsidRPr="001701DD">
                <w:t>Description</w:t>
              </w:r>
            </w:ins>
          </w:p>
        </w:tc>
      </w:tr>
      <w:tr w:rsidR="003A7A37" w:rsidRPr="001701DD" w14:paraId="4890596A" w14:textId="77777777" w:rsidTr="00477DA3">
        <w:trPr>
          <w:jc w:val="center"/>
          <w:ins w:id="546" w:author="Qualcomm" w:date="2022-11-07T20:56:00Z"/>
        </w:trPr>
        <w:tc>
          <w:tcPr>
            <w:tcW w:w="2880" w:type="dxa"/>
            <w:tcBorders>
              <w:top w:val="single" w:sz="4" w:space="0" w:color="000000"/>
              <w:left w:val="single" w:sz="4" w:space="0" w:color="000000"/>
              <w:bottom w:val="single" w:sz="4" w:space="0" w:color="000000"/>
            </w:tcBorders>
            <w:shd w:val="clear" w:color="auto" w:fill="auto"/>
          </w:tcPr>
          <w:p w14:paraId="0979FBAF" w14:textId="77777777" w:rsidR="003A7A37" w:rsidRPr="001701DD" w:rsidRDefault="003A7A37" w:rsidP="00477DA3">
            <w:pPr>
              <w:pStyle w:val="TAL"/>
              <w:rPr>
                <w:ins w:id="547" w:author="Qualcomm" w:date="2022-11-07T20:56:00Z"/>
              </w:rPr>
            </w:pPr>
            <w:ins w:id="548" w:author="Qualcomm" w:date="2022-11-07T20:56:00Z">
              <w:r w:rsidRPr="001701DD">
                <w:t>Subscription identifier</w:t>
              </w:r>
            </w:ins>
          </w:p>
        </w:tc>
        <w:tc>
          <w:tcPr>
            <w:tcW w:w="1440" w:type="dxa"/>
            <w:tcBorders>
              <w:top w:val="single" w:sz="4" w:space="0" w:color="000000"/>
              <w:left w:val="single" w:sz="4" w:space="0" w:color="000000"/>
              <w:bottom w:val="single" w:sz="4" w:space="0" w:color="000000"/>
            </w:tcBorders>
            <w:shd w:val="clear" w:color="auto" w:fill="auto"/>
          </w:tcPr>
          <w:p w14:paraId="27B92A37" w14:textId="77777777" w:rsidR="003A7A37" w:rsidRPr="001701DD" w:rsidRDefault="003A7A37" w:rsidP="00477DA3">
            <w:pPr>
              <w:pStyle w:val="TAC"/>
              <w:rPr>
                <w:ins w:id="549" w:author="Qualcomm" w:date="2022-11-07T20:56:00Z"/>
              </w:rPr>
            </w:pPr>
            <w:ins w:id="550" w:author="Qualcomm" w:date="2022-11-07T20:56: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9537F5" w14:textId="77777777" w:rsidR="003A7A37" w:rsidRPr="001701DD" w:rsidRDefault="003A7A37" w:rsidP="00477DA3">
            <w:pPr>
              <w:pStyle w:val="TAL"/>
              <w:rPr>
                <w:ins w:id="551" w:author="Qualcomm" w:date="2022-11-07T20:56:00Z"/>
                <w:rFonts w:cs="Arial"/>
              </w:rPr>
            </w:pPr>
            <w:ins w:id="552" w:author="Qualcomm" w:date="2022-11-07T20:56:00Z">
              <w:r w:rsidRPr="001701DD">
                <w:rPr>
                  <w:lang w:eastAsia="ko-KR"/>
                </w:rPr>
                <w:t>Subscription identifier corresponding to the update request.</w:t>
              </w:r>
            </w:ins>
          </w:p>
        </w:tc>
      </w:tr>
      <w:tr w:rsidR="00EA1EA6" w:rsidRPr="001701DD" w14:paraId="294C0B25" w14:textId="77777777" w:rsidTr="002B73BF">
        <w:trPr>
          <w:jc w:val="center"/>
          <w:ins w:id="553"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45FFEEA0" w14:textId="77777777" w:rsidR="00EA1EA6" w:rsidRPr="001701DD" w:rsidRDefault="00EA1EA6" w:rsidP="002B73BF">
            <w:pPr>
              <w:pStyle w:val="TAL"/>
              <w:rPr>
                <w:ins w:id="554" w:author="Qualcomm" w:date="2022-11-05T00:52:00Z"/>
              </w:rPr>
            </w:pPr>
            <w:ins w:id="555" w:author="Qualcomm" w:date="2022-11-05T00:52: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06723C08" w14:textId="77777777" w:rsidR="00EA1EA6" w:rsidRPr="001701DD" w:rsidRDefault="00EA1EA6" w:rsidP="002B73BF">
            <w:pPr>
              <w:pStyle w:val="TAC"/>
              <w:rPr>
                <w:ins w:id="556" w:author="Qualcomm" w:date="2022-11-05T00:52:00Z"/>
              </w:rPr>
            </w:pPr>
            <w:ins w:id="557"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75B274" w14:textId="77777777" w:rsidR="00EA1EA6" w:rsidRPr="001701DD" w:rsidRDefault="00EA1EA6" w:rsidP="002B73BF">
            <w:pPr>
              <w:pStyle w:val="TAL"/>
              <w:rPr>
                <w:ins w:id="558" w:author="Qualcomm" w:date="2022-11-05T00:52:00Z"/>
              </w:rPr>
            </w:pPr>
            <w:ins w:id="559" w:author="Qualcomm" w:date="2022-11-05T00:52:00Z">
              <w:r w:rsidRPr="001701DD">
                <w:rPr>
                  <w:rFonts w:cs="Arial"/>
                </w:rPr>
                <w:t>Security credentials of the AC.</w:t>
              </w:r>
            </w:ins>
          </w:p>
        </w:tc>
      </w:tr>
      <w:tr w:rsidR="003A7A37" w:rsidRPr="001701DD" w14:paraId="377C5755" w14:textId="77777777" w:rsidTr="00477DA3">
        <w:trPr>
          <w:jc w:val="center"/>
          <w:ins w:id="560"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6A5A47BA" w14:textId="77777777" w:rsidR="003A7A37" w:rsidRPr="001701DD" w:rsidRDefault="003A7A37" w:rsidP="00477DA3">
            <w:pPr>
              <w:pStyle w:val="TAL"/>
              <w:rPr>
                <w:ins w:id="561" w:author="Qualcomm" w:date="2022-11-07T20:57:00Z"/>
              </w:rPr>
            </w:pPr>
            <w:ins w:id="562" w:author="Qualcomm" w:date="2022-11-07T20:57:00Z">
              <w:r w:rsidRPr="001701DD">
                <w:t>Notification details</w:t>
              </w:r>
            </w:ins>
          </w:p>
        </w:tc>
        <w:tc>
          <w:tcPr>
            <w:tcW w:w="1440" w:type="dxa"/>
            <w:tcBorders>
              <w:top w:val="single" w:sz="4" w:space="0" w:color="000000"/>
              <w:left w:val="single" w:sz="4" w:space="0" w:color="000000"/>
              <w:bottom w:val="single" w:sz="4" w:space="0" w:color="000000"/>
            </w:tcBorders>
            <w:shd w:val="clear" w:color="auto" w:fill="auto"/>
          </w:tcPr>
          <w:p w14:paraId="247EA5FB" w14:textId="5B2A0234" w:rsidR="003A7A37" w:rsidRPr="001701DD" w:rsidRDefault="00CC716A" w:rsidP="00477DA3">
            <w:pPr>
              <w:pStyle w:val="TAC"/>
              <w:rPr>
                <w:ins w:id="563" w:author="Qualcomm" w:date="2022-11-07T20:57:00Z"/>
              </w:rPr>
            </w:pPr>
            <w:ins w:id="564" w:author="Qualcomm" w:date="2022-11-07T21:0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B247E1" w14:textId="77777777" w:rsidR="003A7A37" w:rsidRPr="001701DD" w:rsidRDefault="003A7A37" w:rsidP="00477DA3">
            <w:pPr>
              <w:pStyle w:val="TAL"/>
              <w:rPr>
                <w:ins w:id="565" w:author="Qualcomm" w:date="2022-11-07T20:57:00Z"/>
                <w:rFonts w:cs="Arial"/>
              </w:rPr>
            </w:pPr>
            <w:ins w:id="566" w:author="Qualcomm" w:date="2022-11-07T20:57:00Z">
              <w:r w:rsidRPr="001701DD">
                <w:rPr>
                  <w:rFonts w:cs="Arial"/>
                </w:rPr>
                <w:t>Details on how the EEC can notify the AC.</w:t>
              </w:r>
            </w:ins>
          </w:p>
        </w:tc>
      </w:tr>
      <w:tr w:rsidR="003A7A37" w:rsidRPr="001701DD" w14:paraId="62A08BB2" w14:textId="77777777" w:rsidTr="00477DA3">
        <w:trPr>
          <w:jc w:val="center"/>
          <w:ins w:id="567"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382F347E" w14:textId="77777777" w:rsidR="003A7A37" w:rsidRPr="001701DD" w:rsidRDefault="003A7A37" w:rsidP="00477DA3">
            <w:pPr>
              <w:pStyle w:val="TAL"/>
              <w:rPr>
                <w:ins w:id="568" w:author="Qualcomm" w:date="2022-11-07T20:57:00Z"/>
              </w:rPr>
            </w:pPr>
            <w:ins w:id="569" w:author="Qualcomm" w:date="2022-11-07T20:57:00Z">
              <w:r w:rsidRPr="001701DD">
                <w:t>Required EEC services</w:t>
              </w:r>
            </w:ins>
          </w:p>
        </w:tc>
        <w:tc>
          <w:tcPr>
            <w:tcW w:w="1440" w:type="dxa"/>
            <w:tcBorders>
              <w:top w:val="single" w:sz="4" w:space="0" w:color="000000"/>
              <w:left w:val="single" w:sz="4" w:space="0" w:color="000000"/>
              <w:bottom w:val="single" w:sz="4" w:space="0" w:color="000000"/>
            </w:tcBorders>
            <w:shd w:val="clear" w:color="auto" w:fill="auto"/>
          </w:tcPr>
          <w:p w14:paraId="05FD8CBC" w14:textId="1764BE62" w:rsidR="003A7A37" w:rsidRPr="001701DD" w:rsidRDefault="00CC716A" w:rsidP="00477DA3">
            <w:pPr>
              <w:pStyle w:val="TAC"/>
              <w:rPr>
                <w:ins w:id="570" w:author="Qualcomm" w:date="2022-11-07T20:57:00Z"/>
              </w:rPr>
            </w:pPr>
            <w:ins w:id="571" w:author="Qualcomm" w:date="2022-11-07T21:0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CBC4B" w14:textId="77777777" w:rsidR="003A7A37" w:rsidRPr="001701DD" w:rsidRDefault="003A7A37" w:rsidP="00477DA3">
            <w:pPr>
              <w:pStyle w:val="TAL"/>
              <w:rPr>
                <w:ins w:id="572" w:author="Qualcomm" w:date="2022-11-07T20:57:00Z"/>
                <w:rFonts w:cs="Arial"/>
              </w:rPr>
            </w:pPr>
            <w:ins w:id="573" w:author="Qualcomm" w:date="2022-11-07T20:57:00Z">
              <w:r w:rsidRPr="001701DD">
                <w:rPr>
                  <w:rFonts w:cs="Arial"/>
                </w:rPr>
                <w:t xml:space="preserve">EEC handled services required by the AC </w:t>
              </w:r>
            </w:ins>
          </w:p>
        </w:tc>
      </w:tr>
      <w:tr w:rsidR="003A7A37" w:rsidRPr="001701DD" w14:paraId="36B757DC" w14:textId="77777777" w:rsidTr="00477DA3">
        <w:trPr>
          <w:jc w:val="center"/>
          <w:ins w:id="574"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441C0EA5" w14:textId="77777777" w:rsidR="003A7A37" w:rsidRPr="001701DD" w:rsidRDefault="003A7A37" w:rsidP="00477DA3">
            <w:pPr>
              <w:pStyle w:val="TAL"/>
              <w:rPr>
                <w:ins w:id="575" w:author="Qualcomm" w:date="2022-11-07T20:57:00Z"/>
              </w:rPr>
            </w:pPr>
            <w:ins w:id="576" w:author="Qualcomm" w:date="2022-11-07T20:57:00Z">
              <w:r w:rsidRPr="001701DD">
                <w:t>&gt; EAS discovery</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036AA7C3" w14:textId="77777777" w:rsidR="003A7A37" w:rsidRPr="001701DD" w:rsidRDefault="003A7A37" w:rsidP="00477DA3">
            <w:pPr>
              <w:pStyle w:val="TAC"/>
              <w:rPr>
                <w:ins w:id="577" w:author="Qualcomm" w:date="2022-11-07T20:57:00Z"/>
              </w:rPr>
            </w:pPr>
            <w:ins w:id="578" w:author="Qualcomm" w:date="2022-11-07T20:57: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292D2" w14:textId="77777777" w:rsidR="003A7A37" w:rsidRPr="001701DD" w:rsidRDefault="003A7A37" w:rsidP="00477DA3">
            <w:pPr>
              <w:pStyle w:val="TAL"/>
              <w:rPr>
                <w:ins w:id="579" w:author="Qualcomm" w:date="2022-11-07T20:57:00Z"/>
                <w:rFonts w:cs="Arial"/>
              </w:rPr>
            </w:pPr>
            <w:ins w:id="580" w:author="Qualcomm" w:date="2022-11-07T20:57:00Z">
              <w:r>
                <w:rPr>
                  <w:rFonts w:cs="Arial"/>
                </w:rPr>
                <w:t xml:space="preserve">Indicates that AC requires EEC to handle EAS discovery. </w:t>
              </w:r>
            </w:ins>
          </w:p>
        </w:tc>
      </w:tr>
      <w:tr w:rsidR="003A7A37" w:rsidRPr="001701DD" w14:paraId="44E7D8AE" w14:textId="77777777" w:rsidTr="00477DA3">
        <w:trPr>
          <w:jc w:val="center"/>
          <w:ins w:id="581"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32B25708" w14:textId="77777777" w:rsidR="003A7A37" w:rsidRPr="001701DD" w:rsidRDefault="003A7A37" w:rsidP="00477DA3">
            <w:pPr>
              <w:pStyle w:val="TAL"/>
              <w:rPr>
                <w:ins w:id="582" w:author="Qualcomm" w:date="2022-11-07T20:57:00Z"/>
              </w:rPr>
            </w:pPr>
            <w:ins w:id="583" w:author="Qualcomm" w:date="2022-11-07T20:57:00Z">
              <w:r w:rsidRPr="001701DD">
                <w:t xml:space="preserve">&gt;&gt; </w:t>
              </w:r>
              <w:r>
                <w:t xml:space="preserve">List of </w:t>
              </w:r>
              <w:r w:rsidRPr="001701DD">
                <w:t>EAS discovery filters</w:t>
              </w:r>
            </w:ins>
          </w:p>
        </w:tc>
        <w:tc>
          <w:tcPr>
            <w:tcW w:w="1440" w:type="dxa"/>
            <w:tcBorders>
              <w:top w:val="single" w:sz="4" w:space="0" w:color="000000"/>
              <w:left w:val="single" w:sz="4" w:space="0" w:color="000000"/>
              <w:bottom w:val="single" w:sz="4" w:space="0" w:color="000000"/>
            </w:tcBorders>
            <w:shd w:val="clear" w:color="auto" w:fill="auto"/>
          </w:tcPr>
          <w:p w14:paraId="7EC1AC03" w14:textId="77777777" w:rsidR="003A7A37" w:rsidRPr="001701DD" w:rsidRDefault="003A7A37" w:rsidP="00477DA3">
            <w:pPr>
              <w:pStyle w:val="TAC"/>
              <w:rPr>
                <w:ins w:id="584" w:author="Qualcomm" w:date="2022-11-07T20:57:00Z"/>
              </w:rPr>
            </w:pPr>
            <w:ins w:id="585" w:author="Qualcomm" w:date="2022-11-07T20:5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F0F4AF" w14:textId="77777777" w:rsidR="003A7A37" w:rsidRPr="001701DD" w:rsidRDefault="003A7A37" w:rsidP="00477DA3">
            <w:pPr>
              <w:pStyle w:val="TAL"/>
              <w:rPr>
                <w:ins w:id="586" w:author="Qualcomm" w:date="2022-11-07T20:57:00Z"/>
                <w:rFonts w:cs="Arial"/>
              </w:rPr>
            </w:pPr>
            <w:ins w:id="587" w:author="Qualcomm" w:date="2022-11-07T20:57:00Z">
              <w:r>
                <w:t xml:space="preserve">List of </w:t>
              </w:r>
              <w:r w:rsidRPr="001701DD">
                <w:t>EAS discovery filters as described in Table 8.5.3.2-2.</w:t>
              </w:r>
            </w:ins>
          </w:p>
        </w:tc>
      </w:tr>
      <w:tr w:rsidR="003A7A37" w:rsidRPr="001701DD" w14:paraId="2D823A13" w14:textId="77777777" w:rsidTr="00477DA3">
        <w:trPr>
          <w:jc w:val="center"/>
          <w:ins w:id="588"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0D7075C3" w14:textId="77777777" w:rsidR="003A7A37" w:rsidRPr="001701DD" w:rsidRDefault="003A7A37" w:rsidP="00477DA3">
            <w:pPr>
              <w:pStyle w:val="TAL"/>
              <w:rPr>
                <w:ins w:id="589" w:author="Qualcomm" w:date="2022-11-07T20:57:00Z"/>
              </w:rPr>
            </w:pPr>
            <w:ins w:id="590" w:author="Qualcomm" w:date="2022-11-07T20:57:00Z">
              <w:r>
                <w:t>&gt;&gt;&gt; Preferred ECSP list</w:t>
              </w:r>
            </w:ins>
          </w:p>
        </w:tc>
        <w:tc>
          <w:tcPr>
            <w:tcW w:w="1440" w:type="dxa"/>
            <w:tcBorders>
              <w:top w:val="single" w:sz="4" w:space="0" w:color="000000"/>
              <w:left w:val="single" w:sz="4" w:space="0" w:color="000000"/>
              <w:bottom w:val="single" w:sz="4" w:space="0" w:color="000000"/>
            </w:tcBorders>
            <w:shd w:val="clear" w:color="auto" w:fill="auto"/>
          </w:tcPr>
          <w:p w14:paraId="2E62788E" w14:textId="77777777" w:rsidR="003A7A37" w:rsidRPr="001701DD" w:rsidRDefault="003A7A37" w:rsidP="00477DA3">
            <w:pPr>
              <w:pStyle w:val="TAC"/>
              <w:rPr>
                <w:ins w:id="591" w:author="Qualcomm" w:date="2022-11-07T20:57:00Z"/>
              </w:rPr>
            </w:pPr>
            <w:ins w:id="592" w:author="Qualcomm" w:date="2022-11-07T20:5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7BAB4" w14:textId="77777777" w:rsidR="003A7A37" w:rsidRPr="001701DD" w:rsidRDefault="003A7A37" w:rsidP="00477DA3">
            <w:pPr>
              <w:pStyle w:val="TAL"/>
              <w:rPr>
                <w:ins w:id="593" w:author="Qualcomm" w:date="2022-11-07T20:57:00Z"/>
              </w:rPr>
            </w:pPr>
            <w:ins w:id="594" w:author="Qualcomm" w:date="2022-11-07T20:57:00Z">
              <w:r>
                <w:t>Preferred ECSP list corresponding to each set of EAS discovery filters.</w:t>
              </w:r>
            </w:ins>
          </w:p>
        </w:tc>
      </w:tr>
      <w:tr w:rsidR="003A7A37" w:rsidRPr="001701DD" w14:paraId="2181FC32" w14:textId="77777777" w:rsidTr="00477DA3">
        <w:trPr>
          <w:jc w:val="center"/>
          <w:ins w:id="595"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77FAA498" w14:textId="77777777" w:rsidR="003A7A37" w:rsidRPr="001701DD" w:rsidRDefault="003A7A37" w:rsidP="00477DA3">
            <w:pPr>
              <w:pStyle w:val="TAL"/>
              <w:rPr>
                <w:ins w:id="596" w:author="Qualcomm" w:date="2022-11-07T20:57:00Z"/>
              </w:rPr>
            </w:pPr>
            <w:ins w:id="597" w:author="Qualcomm" w:date="2022-11-07T20:57:00Z">
              <w:r w:rsidRPr="001701DD">
                <w:t>&gt; EAS dynamic information</w:t>
              </w:r>
            </w:ins>
          </w:p>
        </w:tc>
        <w:tc>
          <w:tcPr>
            <w:tcW w:w="1440" w:type="dxa"/>
            <w:tcBorders>
              <w:top w:val="single" w:sz="4" w:space="0" w:color="000000"/>
              <w:left w:val="single" w:sz="4" w:space="0" w:color="000000"/>
              <w:bottom w:val="single" w:sz="4" w:space="0" w:color="000000"/>
            </w:tcBorders>
            <w:shd w:val="clear" w:color="auto" w:fill="auto"/>
          </w:tcPr>
          <w:p w14:paraId="6589562D" w14:textId="77777777" w:rsidR="003A7A37" w:rsidRPr="001701DD" w:rsidRDefault="003A7A37" w:rsidP="00477DA3">
            <w:pPr>
              <w:pStyle w:val="TAC"/>
              <w:rPr>
                <w:ins w:id="598" w:author="Qualcomm" w:date="2022-11-07T20:57:00Z"/>
              </w:rPr>
            </w:pPr>
            <w:ins w:id="599" w:author="Qualcomm" w:date="2022-11-07T20:57: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BBD908" w14:textId="77777777" w:rsidR="003A7A37" w:rsidRPr="001701DD" w:rsidRDefault="003A7A37" w:rsidP="00477DA3">
            <w:pPr>
              <w:pStyle w:val="TAL"/>
              <w:rPr>
                <w:ins w:id="600" w:author="Qualcomm" w:date="2022-11-07T20:57:00Z"/>
                <w:rFonts w:cs="Arial"/>
              </w:rPr>
            </w:pPr>
            <w:ins w:id="601" w:author="Qualcomm" w:date="2022-11-07T20:57:00Z">
              <w:r w:rsidRPr="001701DD">
                <w:rPr>
                  <w:rFonts w:cs="Arial"/>
                </w:rPr>
                <w:t>Indicates that the AC requires EAS dynamic informat</w:t>
              </w:r>
              <w:r>
                <w:rPr>
                  <w:rFonts w:cs="Arial"/>
                </w:rPr>
                <w:t>i</w:t>
              </w:r>
              <w:r w:rsidRPr="001701DD">
                <w:rPr>
                  <w:rFonts w:cs="Arial"/>
                </w:rPr>
                <w:t>on subscription</w:t>
              </w:r>
            </w:ins>
          </w:p>
        </w:tc>
      </w:tr>
      <w:tr w:rsidR="003A7A37" w:rsidRPr="001701DD" w14:paraId="605A6DE3" w14:textId="77777777" w:rsidTr="00477DA3">
        <w:trPr>
          <w:jc w:val="center"/>
          <w:ins w:id="602"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12B4E069" w14:textId="77777777" w:rsidR="003A7A37" w:rsidRPr="001701DD" w:rsidRDefault="003A7A37" w:rsidP="00477DA3">
            <w:pPr>
              <w:pStyle w:val="TAL"/>
              <w:rPr>
                <w:ins w:id="603" w:author="Qualcomm" w:date="2022-11-07T20:57:00Z"/>
              </w:rPr>
            </w:pPr>
            <w:ins w:id="604" w:author="Qualcomm" w:date="2022-11-07T20:57:00Z">
              <w:r w:rsidRPr="001701DD">
                <w:t xml:space="preserve">&gt;&gt; </w:t>
              </w:r>
              <w:r>
                <w:t xml:space="preserve">List of </w:t>
              </w:r>
              <w:r w:rsidRPr="001701DD">
                <w:t>EAS dynamic information filters</w:t>
              </w:r>
            </w:ins>
          </w:p>
        </w:tc>
        <w:tc>
          <w:tcPr>
            <w:tcW w:w="1440" w:type="dxa"/>
            <w:tcBorders>
              <w:top w:val="single" w:sz="4" w:space="0" w:color="000000"/>
              <w:left w:val="single" w:sz="4" w:space="0" w:color="000000"/>
              <w:bottom w:val="single" w:sz="4" w:space="0" w:color="000000"/>
            </w:tcBorders>
            <w:shd w:val="clear" w:color="auto" w:fill="auto"/>
          </w:tcPr>
          <w:p w14:paraId="4011D23E" w14:textId="77777777" w:rsidR="003A7A37" w:rsidRPr="001701DD" w:rsidRDefault="003A7A37" w:rsidP="00477DA3">
            <w:pPr>
              <w:pStyle w:val="TAC"/>
              <w:rPr>
                <w:ins w:id="605" w:author="Qualcomm" w:date="2022-11-07T20:57:00Z"/>
              </w:rPr>
            </w:pPr>
            <w:ins w:id="606" w:author="Qualcomm" w:date="2022-11-07T20:5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BB73E9" w14:textId="77777777" w:rsidR="003A7A37" w:rsidRPr="001701DD" w:rsidRDefault="003A7A37" w:rsidP="00477DA3">
            <w:pPr>
              <w:pStyle w:val="TAL"/>
              <w:rPr>
                <w:ins w:id="607" w:author="Qualcomm" w:date="2022-11-07T20:57:00Z"/>
                <w:rFonts w:cs="Arial"/>
              </w:rPr>
            </w:pPr>
            <w:ins w:id="608" w:author="Qualcomm" w:date="2022-11-07T20:57:00Z">
              <w:r>
                <w:t xml:space="preserve">List of </w:t>
              </w:r>
              <w:r w:rsidRPr="001701DD">
                <w:t>EAS dynamic information filters as described in Table 8.5.3.4-2.</w:t>
              </w:r>
            </w:ins>
          </w:p>
        </w:tc>
      </w:tr>
      <w:tr w:rsidR="003A7A37" w:rsidRPr="001701DD" w14:paraId="4BB2C42E" w14:textId="77777777" w:rsidTr="00477DA3">
        <w:trPr>
          <w:jc w:val="center"/>
          <w:ins w:id="609"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083678CE" w14:textId="33371CDD" w:rsidR="003A7A37" w:rsidRPr="001701DD" w:rsidRDefault="003A7A37" w:rsidP="00477DA3">
            <w:pPr>
              <w:pStyle w:val="TAL"/>
              <w:rPr>
                <w:ins w:id="610" w:author="Qualcomm" w:date="2022-11-07T20:57:00Z"/>
              </w:rPr>
            </w:pPr>
            <w:ins w:id="611" w:author="Qualcomm" w:date="2022-11-07T20:57:00Z">
              <w:r>
                <w:t xml:space="preserve">&gt; </w:t>
              </w:r>
              <w:r w:rsidRPr="001701DD">
                <w:t>ACR</w:t>
              </w:r>
            </w:ins>
          </w:p>
        </w:tc>
        <w:tc>
          <w:tcPr>
            <w:tcW w:w="1440" w:type="dxa"/>
            <w:tcBorders>
              <w:top w:val="single" w:sz="4" w:space="0" w:color="000000"/>
              <w:left w:val="single" w:sz="4" w:space="0" w:color="000000"/>
              <w:bottom w:val="single" w:sz="4" w:space="0" w:color="000000"/>
            </w:tcBorders>
            <w:shd w:val="clear" w:color="auto" w:fill="auto"/>
          </w:tcPr>
          <w:p w14:paraId="2CC53A6C" w14:textId="77777777" w:rsidR="003A7A37" w:rsidRPr="001701DD" w:rsidRDefault="003A7A37" w:rsidP="00477DA3">
            <w:pPr>
              <w:pStyle w:val="TAC"/>
              <w:rPr>
                <w:ins w:id="612" w:author="Qualcomm" w:date="2022-11-07T20:57:00Z"/>
              </w:rPr>
            </w:pPr>
            <w:ins w:id="613" w:author="Qualcomm" w:date="2022-11-07T20:57: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F14EE" w14:textId="77777777" w:rsidR="003A7A37" w:rsidRPr="001701DD" w:rsidRDefault="003A7A37" w:rsidP="00477DA3">
            <w:pPr>
              <w:pStyle w:val="TAL"/>
              <w:rPr>
                <w:ins w:id="614" w:author="Qualcomm" w:date="2022-11-07T20:57:00Z"/>
              </w:rPr>
            </w:pPr>
            <w:ins w:id="615" w:author="Qualcomm" w:date="2022-11-07T20:57:00Z">
              <w:r w:rsidRPr="001701DD">
                <w:t>Indicates that the AC requires ACR related services</w:t>
              </w:r>
            </w:ins>
          </w:p>
        </w:tc>
      </w:tr>
      <w:tr w:rsidR="003A7A37" w:rsidRPr="001701DD" w14:paraId="57728B44" w14:textId="77777777" w:rsidTr="00477DA3">
        <w:trPr>
          <w:jc w:val="center"/>
          <w:ins w:id="616"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241CEAC2" w14:textId="77777777" w:rsidR="003A7A37" w:rsidRPr="001701DD" w:rsidRDefault="003A7A37" w:rsidP="00477DA3">
            <w:pPr>
              <w:pStyle w:val="TAL"/>
              <w:rPr>
                <w:ins w:id="617" w:author="Qualcomm" w:date="2022-11-07T20:57:00Z"/>
              </w:rPr>
            </w:pPr>
            <w:ins w:id="618" w:author="Qualcomm" w:date="2022-11-07T20:57:00Z">
              <w:r>
                <w:t>&gt;&gt; List of S-EAS information</w:t>
              </w:r>
            </w:ins>
          </w:p>
        </w:tc>
        <w:tc>
          <w:tcPr>
            <w:tcW w:w="1440" w:type="dxa"/>
            <w:tcBorders>
              <w:top w:val="single" w:sz="4" w:space="0" w:color="000000"/>
              <w:left w:val="single" w:sz="4" w:space="0" w:color="000000"/>
              <w:bottom w:val="single" w:sz="4" w:space="0" w:color="000000"/>
            </w:tcBorders>
            <w:shd w:val="clear" w:color="auto" w:fill="auto"/>
          </w:tcPr>
          <w:p w14:paraId="0466EA59" w14:textId="77777777" w:rsidR="003A7A37" w:rsidRPr="001701DD" w:rsidRDefault="003A7A37" w:rsidP="00477DA3">
            <w:pPr>
              <w:pStyle w:val="TAC"/>
              <w:rPr>
                <w:ins w:id="619" w:author="Qualcomm" w:date="2022-11-07T20:57:00Z"/>
              </w:rPr>
            </w:pPr>
            <w:ins w:id="620" w:author="Qualcomm" w:date="2022-11-07T20:5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3911F3" w14:textId="77777777" w:rsidR="003A7A37" w:rsidRPr="001701DD" w:rsidRDefault="003A7A37" w:rsidP="00477DA3">
            <w:pPr>
              <w:pStyle w:val="TAL"/>
              <w:rPr>
                <w:ins w:id="621" w:author="Qualcomm" w:date="2022-11-07T20:57:00Z"/>
              </w:rPr>
            </w:pPr>
            <w:ins w:id="622" w:author="Qualcomm" w:date="2022-11-07T20:57:00Z">
              <w:r>
                <w:t>S-EAS information corresponding to the ACR operation</w:t>
              </w:r>
            </w:ins>
          </w:p>
        </w:tc>
      </w:tr>
      <w:tr w:rsidR="003A7A37" w:rsidRPr="001701DD" w14:paraId="1C4B55F9" w14:textId="77777777" w:rsidTr="00477DA3">
        <w:trPr>
          <w:jc w:val="center"/>
          <w:ins w:id="623" w:author="Qualcomm" w:date="2022-11-07T20:57:00Z"/>
        </w:trPr>
        <w:tc>
          <w:tcPr>
            <w:tcW w:w="2880" w:type="dxa"/>
            <w:tcBorders>
              <w:top w:val="single" w:sz="4" w:space="0" w:color="000000"/>
              <w:left w:val="single" w:sz="4" w:space="0" w:color="000000"/>
              <w:bottom w:val="single" w:sz="4" w:space="0" w:color="000000"/>
            </w:tcBorders>
            <w:shd w:val="clear" w:color="auto" w:fill="auto"/>
          </w:tcPr>
          <w:p w14:paraId="6055906F" w14:textId="77777777" w:rsidR="003A7A37" w:rsidRPr="001701DD" w:rsidRDefault="003A7A37" w:rsidP="00477DA3">
            <w:pPr>
              <w:pStyle w:val="TAL"/>
              <w:rPr>
                <w:ins w:id="624" w:author="Qualcomm" w:date="2022-11-07T20:57:00Z"/>
              </w:rPr>
            </w:pPr>
            <w:ins w:id="625" w:author="Qualcomm" w:date="2022-11-07T20:57:00Z">
              <w:r w:rsidRPr="001701DD">
                <w:t>&gt;&gt;</w:t>
              </w:r>
              <w:r>
                <w:t>&gt;</w:t>
              </w:r>
              <w:r w:rsidRPr="001701DD">
                <w:t xml:space="preserve"> ACR operation</w:t>
              </w:r>
            </w:ins>
          </w:p>
        </w:tc>
        <w:tc>
          <w:tcPr>
            <w:tcW w:w="1440" w:type="dxa"/>
            <w:tcBorders>
              <w:top w:val="single" w:sz="4" w:space="0" w:color="000000"/>
              <w:left w:val="single" w:sz="4" w:space="0" w:color="000000"/>
              <w:bottom w:val="single" w:sz="4" w:space="0" w:color="000000"/>
            </w:tcBorders>
            <w:shd w:val="clear" w:color="auto" w:fill="auto"/>
          </w:tcPr>
          <w:p w14:paraId="4D92DF45" w14:textId="77777777" w:rsidR="003A7A37" w:rsidRPr="001701DD" w:rsidRDefault="003A7A37" w:rsidP="00477DA3">
            <w:pPr>
              <w:pStyle w:val="TAC"/>
              <w:rPr>
                <w:ins w:id="626" w:author="Qualcomm" w:date="2022-11-07T20:57:00Z"/>
              </w:rPr>
            </w:pPr>
            <w:ins w:id="627" w:author="Qualcomm" w:date="2022-11-07T20:5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8C37F4" w14:textId="77777777" w:rsidR="003A7A37" w:rsidRPr="001701DD" w:rsidRDefault="003A7A37" w:rsidP="00477DA3">
            <w:pPr>
              <w:pStyle w:val="TAL"/>
              <w:rPr>
                <w:ins w:id="628" w:author="Qualcomm" w:date="2022-11-07T20:57:00Z"/>
              </w:rPr>
            </w:pPr>
            <w:ins w:id="629" w:author="Qualcomm" w:date="2022-11-07T20:57:00Z">
              <w:r w:rsidRPr="001701DD">
                <w:t>Indicates if AC requires ACR monitoring or EEC managed ACR</w:t>
              </w:r>
              <w:r>
                <w:t xml:space="preserve"> corresponding to each S-EAS</w:t>
              </w:r>
            </w:ins>
          </w:p>
        </w:tc>
      </w:tr>
    </w:tbl>
    <w:p w14:paraId="616F3940" w14:textId="77777777" w:rsidR="00EA1EA6" w:rsidRPr="001701DD" w:rsidRDefault="00EA1EA6" w:rsidP="00EA1EA6">
      <w:pPr>
        <w:rPr>
          <w:ins w:id="630" w:author="Qualcomm" w:date="2022-11-05T00:52:00Z"/>
          <w:lang w:eastAsia="ko-KR"/>
        </w:rPr>
      </w:pPr>
    </w:p>
    <w:p w14:paraId="02F42558" w14:textId="222F5BB7" w:rsidR="00EA1EA6" w:rsidRPr="001701DD" w:rsidRDefault="00EA1EA6" w:rsidP="00EA1EA6">
      <w:pPr>
        <w:pStyle w:val="Heading4"/>
        <w:rPr>
          <w:ins w:id="631" w:author="Qualcomm" w:date="2022-11-05T00:52:00Z"/>
          <w:lang w:val="en-IN"/>
        </w:rPr>
      </w:pPr>
      <w:ins w:id="632" w:author="Qualcomm" w:date="2022-11-05T00:52:00Z">
        <w:r w:rsidRPr="001701DD">
          <w:rPr>
            <w:lang w:val="en-IN"/>
          </w:rPr>
          <w:t>8.14.3.16</w:t>
        </w:r>
        <w:r w:rsidRPr="001701DD">
          <w:rPr>
            <w:lang w:val="en-IN"/>
          </w:rPr>
          <w:tab/>
        </w:r>
      </w:ins>
      <w:ins w:id="633" w:author="Qualcomm" w:date="2022-11-07T21:07:00Z">
        <w:r w:rsidR="00155835">
          <w:rPr>
            <w:lang w:val="en-IN"/>
          </w:rPr>
          <w:t xml:space="preserve">EEC services </w:t>
        </w:r>
      </w:ins>
      <w:ins w:id="634" w:author="Qualcomm" w:date="2022-11-05T00:52:00Z">
        <w:r w:rsidRPr="001701DD">
          <w:rPr>
            <w:lang w:val="en-IN"/>
          </w:rPr>
          <w:t>subscription update response</w:t>
        </w:r>
      </w:ins>
    </w:p>
    <w:p w14:paraId="6B495351" w14:textId="4C5A7F5F" w:rsidR="00EA1EA6" w:rsidRPr="001701DD" w:rsidRDefault="00EA1EA6" w:rsidP="00EA1EA6">
      <w:pPr>
        <w:rPr>
          <w:ins w:id="635" w:author="Qualcomm" w:date="2022-11-05T00:52:00Z"/>
          <w:lang w:eastAsia="ko-KR"/>
        </w:rPr>
      </w:pPr>
      <w:ins w:id="636" w:author="Qualcomm" w:date="2022-11-05T00:52:00Z">
        <w:r w:rsidRPr="001701DD">
          <w:t xml:space="preserve">Table 8.14.3.16-1 describes information elements for the </w:t>
        </w:r>
      </w:ins>
      <w:ins w:id="637" w:author="Qualcomm" w:date="2022-11-07T21:07:00Z">
        <w:r w:rsidR="00155835">
          <w:t xml:space="preserve">EEC services </w:t>
        </w:r>
      </w:ins>
      <w:ins w:id="638" w:author="Qualcomm" w:date="2022-11-07T21:06:00Z">
        <w:r w:rsidR="00CC716A">
          <w:t>su</w:t>
        </w:r>
      </w:ins>
      <w:ins w:id="639" w:author="Qualcomm" w:date="2022-11-07T21:07:00Z">
        <w:r w:rsidR="00CC716A">
          <w:t>bscription update response</w:t>
        </w:r>
      </w:ins>
      <w:ins w:id="640" w:author="Qualcomm" w:date="2022-11-05T00:52:00Z">
        <w:r w:rsidRPr="001701DD">
          <w:t xml:space="preserve"> sent by the EEC to the AC.</w:t>
        </w:r>
      </w:ins>
    </w:p>
    <w:p w14:paraId="770E4D06" w14:textId="1B5BD71A" w:rsidR="00EA1EA6" w:rsidRPr="001701DD" w:rsidRDefault="00EA1EA6" w:rsidP="00EA1EA6">
      <w:pPr>
        <w:pStyle w:val="TH"/>
        <w:rPr>
          <w:ins w:id="641" w:author="Qualcomm" w:date="2022-11-05T00:52:00Z"/>
        </w:rPr>
      </w:pPr>
      <w:ins w:id="642" w:author="Qualcomm" w:date="2022-11-05T00:52:00Z">
        <w:r w:rsidRPr="001701DD">
          <w:t xml:space="preserve">Table 8.14.3.16-1: </w:t>
        </w:r>
      </w:ins>
      <w:ins w:id="643" w:author="Qualcomm" w:date="2022-11-07T21:07:00Z">
        <w:r w:rsidR="00155835">
          <w:t xml:space="preserve">EEC services </w:t>
        </w:r>
      </w:ins>
      <w:ins w:id="644" w:author="Qualcomm" w:date="2022-11-05T00:52:00Z">
        <w:r w:rsidRPr="001701DD">
          <w:t>subscription update response</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068E6709" w14:textId="77777777" w:rsidTr="002B73BF">
        <w:trPr>
          <w:jc w:val="center"/>
          <w:ins w:id="645"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7AADE705" w14:textId="77777777" w:rsidR="00EA1EA6" w:rsidRPr="001701DD" w:rsidRDefault="00EA1EA6" w:rsidP="002B73BF">
            <w:pPr>
              <w:pStyle w:val="TAH"/>
              <w:rPr>
                <w:ins w:id="646" w:author="Qualcomm" w:date="2022-11-05T00:52:00Z"/>
              </w:rPr>
            </w:pPr>
            <w:ins w:id="647" w:author="Qualcomm" w:date="2022-11-05T00:52: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7C84B727" w14:textId="77777777" w:rsidR="00EA1EA6" w:rsidRPr="001701DD" w:rsidRDefault="00EA1EA6" w:rsidP="002B73BF">
            <w:pPr>
              <w:pStyle w:val="TAH"/>
              <w:rPr>
                <w:ins w:id="648" w:author="Qualcomm" w:date="2022-11-05T00:52:00Z"/>
              </w:rPr>
            </w:pPr>
            <w:ins w:id="649" w:author="Qualcomm" w:date="2022-11-05T00:52: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735B9E" w14:textId="77777777" w:rsidR="00EA1EA6" w:rsidRPr="001701DD" w:rsidRDefault="00EA1EA6" w:rsidP="002B73BF">
            <w:pPr>
              <w:pStyle w:val="TAH"/>
              <w:rPr>
                <w:ins w:id="650" w:author="Qualcomm" w:date="2022-11-05T00:52:00Z"/>
              </w:rPr>
            </w:pPr>
            <w:ins w:id="651" w:author="Qualcomm" w:date="2022-11-05T00:52:00Z">
              <w:r w:rsidRPr="001701DD">
                <w:t>Description</w:t>
              </w:r>
            </w:ins>
          </w:p>
        </w:tc>
      </w:tr>
      <w:tr w:rsidR="00EA1EA6" w:rsidRPr="001701DD" w14:paraId="277D7F08" w14:textId="77777777" w:rsidTr="002B73BF">
        <w:trPr>
          <w:jc w:val="center"/>
          <w:ins w:id="652"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013854F" w14:textId="77777777" w:rsidR="00EA1EA6" w:rsidRPr="001701DD" w:rsidRDefault="00EA1EA6" w:rsidP="002B73BF">
            <w:pPr>
              <w:pStyle w:val="TAL"/>
              <w:rPr>
                <w:ins w:id="653" w:author="Qualcomm" w:date="2022-11-05T00:52:00Z"/>
                <w:lang w:eastAsia="ko-KR"/>
              </w:rPr>
            </w:pPr>
            <w:ins w:id="654" w:author="Qualcomm" w:date="2022-11-05T00:52:00Z">
              <w:r w:rsidRPr="001701DD">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27EDF4A7" w14:textId="77777777" w:rsidR="00EA1EA6" w:rsidRPr="001701DD" w:rsidRDefault="00EA1EA6" w:rsidP="002B73BF">
            <w:pPr>
              <w:pStyle w:val="TAC"/>
              <w:rPr>
                <w:ins w:id="655" w:author="Qualcomm" w:date="2022-11-05T00:52:00Z"/>
                <w:lang w:eastAsia="ko-KR"/>
              </w:rPr>
            </w:pPr>
            <w:ins w:id="656"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CF730C" w14:textId="5030FB6C" w:rsidR="00EA1EA6" w:rsidRPr="001701DD" w:rsidRDefault="00EA1EA6" w:rsidP="002B73BF">
            <w:pPr>
              <w:pStyle w:val="TAL"/>
              <w:rPr>
                <w:ins w:id="657" w:author="Qualcomm" w:date="2022-11-05T00:52:00Z"/>
                <w:lang w:eastAsia="ko-KR"/>
              </w:rPr>
            </w:pPr>
            <w:ins w:id="658" w:author="Qualcomm" w:date="2022-11-05T00:52:00Z">
              <w:r w:rsidRPr="001701DD">
                <w:rPr>
                  <w:lang w:eastAsia="ko-KR"/>
                </w:rPr>
                <w:t xml:space="preserve">Indicates that the </w:t>
              </w:r>
            </w:ins>
            <w:ins w:id="659" w:author="Qualcomm" w:date="2022-11-07T21:16:00Z">
              <w:r w:rsidR="006F20E8">
                <w:t>EEC services</w:t>
              </w:r>
              <w:r w:rsidR="006F20E8" w:rsidRPr="001701DD">
                <w:rPr>
                  <w:lang w:eastAsia="ko-KR"/>
                </w:rPr>
                <w:t xml:space="preserve"> </w:t>
              </w:r>
            </w:ins>
            <w:ins w:id="660" w:author="Qualcomm" w:date="2022-11-05T00:52:00Z">
              <w:r w:rsidRPr="001701DD">
                <w:rPr>
                  <w:lang w:eastAsia="ko-KR"/>
                </w:rPr>
                <w:t>subscription update request was successful.</w:t>
              </w:r>
            </w:ins>
          </w:p>
        </w:tc>
      </w:tr>
      <w:tr w:rsidR="00EA1EA6" w:rsidRPr="001701DD" w14:paraId="095E8470" w14:textId="77777777" w:rsidTr="002B73BF">
        <w:trPr>
          <w:jc w:val="center"/>
          <w:ins w:id="661"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47F307F" w14:textId="77777777" w:rsidR="00EA1EA6" w:rsidRPr="001701DD" w:rsidRDefault="00EA1EA6" w:rsidP="002B73BF">
            <w:pPr>
              <w:pStyle w:val="TAL"/>
              <w:tabs>
                <w:tab w:val="right" w:pos="2664"/>
              </w:tabs>
              <w:rPr>
                <w:ins w:id="662" w:author="Qualcomm" w:date="2022-11-05T00:52:00Z"/>
                <w:lang w:eastAsia="ko-KR"/>
              </w:rPr>
            </w:pPr>
            <w:ins w:id="663" w:author="Qualcomm" w:date="2022-11-05T00:52:00Z">
              <w:r w:rsidRPr="001701DD">
                <w:rPr>
                  <w:rFonts w:eastAsia="DengXian"/>
                  <w:lang w:eastAsia="zh-CN"/>
                </w:rPr>
                <w:t xml:space="preserve">&gt; </w:t>
              </w:r>
              <w:r w:rsidRPr="001701DD">
                <w:t>Expiration time</w:t>
              </w:r>
            </w:ins>
          </w:p>
        </w:tc>
        <w:tc>
          <w:tcPr>
            <w:tcW w:w="1440" w:type="dxa"/>
            <w:tcBorders>
              <w:top w:val="single" w:sz="4" w:space="0" w:color="000000"/>
              <w:left w:val="single" w:sz="4" w:space="0" w:color="000000"/>
              <w:bottom w:val="single" w:sz="4" w:space="0" w:color="000000"/>
            </w:tcBorders>
            <w:shd w:val="clear" w:color="auto" w:fill="auto"/>
          </w:tcPr>
          <w:p w14:paraId="6E7442C3" w14:textId="77777777" w:rsidR="00EA1EA6" w:rsidRPr="001701DD" w:rsidRDefault="00EA1EA6" w:rsidP="002B73BF">
            <w:pPr>
              <w:pStyle w:val="TAC"/>
              <w:rPr>
                <w:ins w:id="664" w:author="Qualcomm" w:date="2022-11-05T00:52:00Z"/>
                <w:lang w:eastAsia="ko-KR"/>
              </w:rPr>
            </w:pPr>
            <w:ins w:id="665"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22FBE" w14:textId="77777777" w:rsidR="00EA1EA6" w:rsidRPr="001701DD" w:rsidRDefault="00EA1EA6" w:rsidP="002B73BF">
            <w:pPr>
              <w:pStyle w:val="TAL"/>
              <w:rPr>
                <w:ins w:id="666" w:author="Qualcomm" w:date="2022-11-05T00:52:00Z"/>
              </w:rPr>
            </w:pPr>
            <w:ins w:id="667" w:author="Qualcomm" w:date="2022-11-05T00:52:00Z">
              <w:r w:rsidRPr="001701DD">
                <w:t>Indicates the expiration time of the subscription. To maintain an active subscription, a subscription update is required before the expiration time.</w:t>
              </w:r>
            </w:ins>
          </w:p>
        </w:tc>
      </w:tr>
      <w:tr w:rsidR="00CC716A" w:rsidRPr="001701DD" w14:paraId="4918CBC9" w14:textId="77777777" w:rsidTr="00477DA3">
        <w:trPr>
          <w:jc w:val="center"/>
          <w:ins w:id="668" w:author="Qualcomm" w:date="2022-11-07T21:06:00Z"/>
        </w:trPr>
        <w:tc>
          <w:tcPr>
            <w:tcW w:w="2880" w:type="dxa"/>
            <w:tcBorders>
              <w:top w:val="single" w:sz="4" w:space="0" w:color="000000"/>
              <w:left w:val="single" w:sz="4" w:space="0" w:color="000000"/>
              <w:bottom w:val="single" w:sz="4" w:space="0" w:color="000000"/>
            </w:tcBorders>
            <w:shd w:val="clear" w:color="auto" w:fill="auto"/>
          </w:tcPr>
          <w:p w14:paraId="16C61AA5" w14:textId="77777777" w:rsidR="00CC716A" w:rsidRPr="001701DD" w:rsidRDefault="00CC716A" w:rsidP="00477DA3">
            <w:pPr>
              <w:pStyle w:val="TAL"/>
              <w:tabs>
                <w:tab w:val="right" w:pos="2664"/>
              </w:tabs>
              <w:rPr>
                <w:ins w:id="669" w:author="Qualcomm" w:date="2022-11-07T21:06:00Z"/>
                <w:rFonts w:eastAsia="DengXian"/>
                <w:lang w:eastAsia="zh-CN"/>
              </w:rPr>
            </w:pPr>
            <w:ins w:id="670" w:author="Qualcomm" w:date="2022-11-07T21:06:00Z">
              <w:r>
                <w:rPr>
                  <w:rFonts w:eastAsia="DengXian"/>
                  <w:lang w:eastAsia="zh-CN"/>
                </w:rPr>
                <w:t>&gt; Confirmed EEC services</w:t>
              </w:r>
            </w:ins>
          </w:p>
        </w:tc>
        <w:tc>
          <w:tcPr>
            <w:tcW w:w="1440" w:type="dxa"/>
            <w:tcBorders>
              <w:top w:val="single" w:sz="4" w:space="0" w:color="000000"/>
              <w:left w:val="single" w:sz="4" w:space="0" w:color="000000"/>
              <w:bottom w:val="single" w:sz="4" w:space="0" w:color="000000"/>
            </w:tcBorders>
            <w:shd w:val="clear" w:color="auto" w:fill="auto"/>
          </w:tcPr>
          <w:p w14:paraId="48F8EDE1" w14:textId="77777777" w:rsidR="00CC716A" w:rsidRPr="001701DD" w:rsidRDefault="00CC716A" w:rsidP="00477DA3">
            <w:pPr>
              <w:pStyle w:val="TAC"/>
              <w:rPr>
                <w:ins w:id="671" w:author="Qualcomm" w:date="2022-11-07T21:06:00Z"/>
                <w:lang w:eastAsia="ko-KR"/>
              </w:rPr>
            </w:pPr>
            <w:ins w:id="672" w:author="Qualcomm" w:date="2022-11-07T21:06: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AA496" w14:textId="77777777" w:rsidR="00CC716A" w:rsidRPr="001701DD" w:rsidRDefault="00CC716A" w:rsidP="00477DA3">
            <w:pPr>
              <w:pStyle w:val="TAL"/>
              <w:rPr>
                <w:ins w:id="673" w:author="Qualcomm" w:date="2022-11-07T21:06:00Z"/>
              </w:rPr>
            </w:pPr>
            <w:ins w:id="674" w:author="Qualcomm" w:date="2022-11-07T21:06:00Z">
              <w:r>
                <w:t>List of services EEC confirms to handle</w:t>
              </w:r>
            </w:ins>
          </w:p>
        </w:tc>
      </w:tr>
      <w:tr w:rsidR="00CC716A" w:rsidRPr="001701DD" w14:paraId="22E3A795" w14:textId="77777777" w:rsidTr="00477DA3">
        <w:trPr>
          <w:jc w:val="center"/>
          <w:ins w:id="675" w:author="Qualcomm" w:date="2022-11-07T21:06:00Z"/>
        </w:trPr>
        <w:tc>
          <w:tcPr>
            <w:tcW w:w="2880" w:type="dxa"/>
            <w:tcBorders>
              <w:top w:val="single" w:sz="4" w:space="0" w:color="000000"/>
              <w:left w:val="single" w:sz="4" w:space="0" w:color="000000"/>
              <w:bottom w:val="single" w:sz="4" w:space="0" w:color="000000"/>
            </w:tcBorders>
            <w:shd w:val="clear" w:color="auto" w:fill="auto"/>
          </w:tcPr>
          <w:p w14:paraId="574EA7D3" w14:textId="77777777" w:rsidR="00CC716A" w:rsidRDefault="00CC716A" w:rsidP="00477DA3">
            <w:pPr>
              <w:pStyle w:val="TAL"/>
              <w:tabs>
                <w:tab w:val="right" w:pos="2664"/>
              </w:tabs>
              <w:rPr>
                <w:ins w:id="676" w:author="Qualcomm" w:date="2022-11-07T21:06:00Z"/>
                <w:rFonts w:eastAsia="DengXian"/>
                <w:lang w:eastAsia="zh-CN"/>
              </w:rPr>
            </w:pPr>
            <w:ins w:id="677" w:author="Qualcomm" w:date="2022-11-07T21:06:00Z">
              <w:r>
                <w:rPr>
                  <w:rFonts w:eastAsia="DengXian"/>
                  <w:lang w:eastAsia="zh-CN"/>
                </w:rPr>
                <w:t>&gt;&gt; EAS discovery</w:t>
              </w:r>
            </w:ins>
          </w:p>
        </w:tc>
        <w:tc>
          <w:tcPr>
            <w:tcW w:w="1440" w:type="dxa"/>
            <w:tcBorders>
              <w:top w:val="single" w:sz="4" w:space="0" w:color="000000"/>
              <w:left w:val="single" w:sz="4" w:space="0" w:color="000000"/>
              <w:bottom w:val="single" w:sz="4" w:space="0" w:color="000000"/>
            </w:tcBorders>
            <w:shd w:val="clear" w:color="auto" w:fill="auto"/>
          </w:tcPr>
          <w:p w14:paraId="7F892044" w14:textId="77777777" w:rsidR="00CC716A" w:rsidRDefault="00CC716A" w:rsidP="00477DA3">
            <w:pPr>
              <w:pStyle w:val="TAC"/>
              <w:rPr>
                <w:ins w:id="678" w:author="Qualcomm" w:date="2022-11-07T21:06:00Z"/>
                <w:lang w:eastAsia="ko-KR"/>
              </w:rPr>
            </w:pPr>
            <w:ins w:id="679" w:author="Qualcomm" w:date="2022-11-07T21:06: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7D002" w14:textId="77777777" w:rsidR="00CC716A" w:rsidRDefault="00CC716A" w:rsidP="00477DA3">
            <w:pPr>
              <w:pStyle w:val="TAL"/>
              <w:rPr>
                <w:ins w:id="680" w:author="Qualcomm" w:date="2022-11-07T21:06:00Z"/>
              </w:rPr>
            </w:pPr>
            <w:ins w:id="681" w:author="Qualcomm" w:date="2022-11-07T21:06:00Z">
              <w:r>
                <w:t>Indicates that the EEC will handle EAS discovery</w:t>
              </w:r>
            </w:ins>
          </w:p>
        </w:tc>
      </w:tr>
      <w:tr w:rsidR="00CC716A" w:rsidRPr="001701DD" w14:paraId="3FA87047" w14:textId="77777777" w:rsidTr="00477DA3">
        <w:trPr>
          <w:jc w:val="center"/>
          <w:ins w:id="682" w:author="Qualcomm" w:date="2022-11-07T21:06:00Z"/>
        </w:trPr>
        <w:tc>
          <w:tcPr>
            <w:tcW w:w="2880" w:type="dxa"/>
            <w:tcBorders>
              <w:top w:val="single" w:sz="4" w:space="0" w:color="000000"/>
              <w:left w:val="single" w:sz="4" w:space="0" w:color="000000"/>
              <w:bottom w:val="single" w:sz="4" w:space="0" w:color="000000"/>
            </w:tcBorders>
            <w:shd w:val="clear" w:color="auto" w:fill="auto"/>
          </w:tcPr>
          <w:p w14:paraId="12A0C437" w14:textId="77777777" w:rsidR="00CC716A" w:rsidRDefault="00CC716A" w:rsidP="00477DA3">
            <w:pPr>
              <w:pStyle w:val="TAL"/>
              <w:tabs>
                <w:tab w:val="right" w:pos="2664"/>
              </w:tabs>
              <w:rPr>
                <w:ins w:id="683" w:author="Qualcomm" w:date="2022-11-07T21:06:00Z"/>
                <w:rFonts w:eastAsia="DengXian"/>
                <w:lang w:eastAsia="zh-CN"/>
              </w:rPr>
            </w:pPr>
            <w:ins w:id="684" w:author="Qualcomm" w:date="2022-11-07T21:06:00Z">
              <w:r>
                <w:rPr>
                  <w:rFonts w:eastAsia="DengXian"/>
                  <w:lang w:eastAsia="zh-CN"/>
                </w:rPr>
                <w:t>&gt;&gt; EAS dynamic information</w:t>
              </w:r>
            </w:ins>
          </w:p>
        </w:tc>
        <w:tc>
          <w:tcPr>
            <w:tcW w:w="1440" w:type="dxa"/>
            <w:tcBorders>
              <w:top w:val="single" w:sz="4" w:space="0" w:color="000000"/>
              <w:left w:val="single" w:sz="4" w:space="0" w:color="000000"/>
              <w:bottom w:val="single" w:sz="4" w:space="0" w:color="000000"/>
            </w:tcBorders>
            <w:shd w:val="clear" w:color="auto" w:fill="auto"/>
          </w:tcPr>
          <w:p w14:paraId="3C943797" w14:textId="77777777" w:rsidR="00CC716A" w:rsidRDefault="00CC716A" w:rsidP="00477DA3">
            <w:pPr>
              <w:pStyle w:val="TAC"/>
              <w:rPr>
                <w:ins w:id="685" w:author="Qualcomm" w:date="2022-11-07T21:06:00Z"/>
                <w:lang w:eastAsia="ko-KR"/>
              </w:rPr>
            </w:pPr>
            <w:ins w:id="686" w:author="Qualcomm" w:date="2022-11-07T21:06: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256BE2" w14:textId="77777777" w:rsidR="00CC716A" w:rsidRDefault="00CC716A" w:rsidP="00477DA3">
            <w:pPr>
              <w:pStyle w:val="TAL"/>
              <w:rPr>
                <w:ins w:id="687" w:author="Qualcomm" w:date="2022-11-07T21:06:00Z"/>
              </w:rPr>
            </w:pPr>
            <w:ins w:id="688" w:author="Qualcomm" w:date="2022-11-07T21:06:00Z">
              <w:r>
                <w:t>Indicates that the EEC will handle EAS dynamic information subscription</w:t>
              </w:r>
            </w:ins>
          </w:p>
        </w:tc>
      </w:tr>
      <w:tr w:rsidR="00CC716A" w:rsidRPr="001701DD" w14:paraId="0020660E" w14:textId="77777777" w:rsidTr="00477DA3">
        <w:trPr>
          <w:jc w:val="center"/>
          <w:ins w:id="689" w:author="Qualcomm" w:date="2022-11-07T21:06:00Z"/>
        </w:trPr>
        <w:tc>
          <w:tcPr>
            <w:tcW w:w="2880" w:type="dxa"/>
            <w:tcBorders>
              <w:top w:val="single" w:sz="4" w:space="0" w:color="000000"/>
              <w:left w:val="single" w:sz="4" w:space="0" w:color="000000"/>
              <w:bottom w:val="single" w:sz="4" w:space="0" w:color="000000"/>
            </w:tcBorders>
            <w:shd w:val="clear" w:color="auto" w:fill="auto"/>
          </w:tcPr>
          <w:p w14:paraId="3BE82FF5" w14:textId="42B71CB7" w:rsidR="00CC716A" w:rsidRDefault="00CC716A" w:rsidP="00477DA3">
            <w:pPr>
              <w:pStyle w:val="TAL"/>
              <w:tabs>
                <w:tab w:val="right" w:pos="2664"/>
              </w:tabs>
              <w:rPr>
                <w:ins w:id="690" w:author="Qualcomm" w:date="2022-11-07T21:06:00Z"/>
                <w:rFonts w:eastAsia="DengXian"/>
                <w:lang w:eastAsia="zh-CN"/>
              </w:rPr>
            </w:pPr>
            <w:ins w:id="691" w:author="Qualcomm" w:date="2022-11-07T21:06:00Z">
              <w:r>
                <w:rPr>
                  <w:rFonts w:eastAsia="DengXian"/>
                  <w:lang w:eastAsia="zh-CN"/>
                </w:rPr>
                <w:t xml:space="preserve">&gt;&gt; ACR </w:t>
              </w:r>
            </w:ins>
          </w:p>
        </w:tc>
        <w:tc>
          <w:tcPr>
            <w:tcW w:w="1440" w:type="dxa"/>
            <w:tcBorders>
              <w:top w:val="single" w:sz="4" w:space="0" w:color="000000"/>
              <w:left w:val="single" w:sz="4" w:space="0" w:color="000000"/>
              <w:bottom w:val="single" w:sz="4" w:space="0" w:color="000000"/>
            </w:tcBorders>
            <w:shd w:val="clear" w:color="auto" w:fill="auto"/>
          </w:tcPr>
          <w:p w14:paraId="55848D83" w14:textId="77777777" w:rsidR="00CC716A" w:rsidRDefault="00CC716A" w:rsidP="00477DA3">
            <w:pPr>
              <w:pStyle w:val="TAC"/>
              <w:rPr>
                <w:ins w:id="692" w:author="Qualcomm" w:date="2022-11-07T21:06:00Z"/>
                <w:lang w:eastAsia="ko-KR"/>
              </w:rPr>
            </w:pPr>
            <w:ins w:id="693" w:author="Qualcomm" w:date="2022-11-07T21:06: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35CDAE" w14:textId="05D56B21" w:rsidR="00CC716A" w:rsidRDefault="00CC716A" w:rsidP="00477DA3">
            <w:pPr>
              <w:pStyle w:val="TAL"/>
              <w:rPr>
                <w:ins w:id="694" w:author="Qualcomm" w:date="2022-11-07T21:06:00Z"/>
              </w:rPr>
            </w:pPr>
            <w:ins w:id="695" w:author="Qualcomm" w:date="2022-11-07T21:06:00Z">
              <w:r>
                <w:t xml:space="preserve">Indicates that the EEC will handle ACR </w:t>
              </w:r>
            </w:ins>
          </w:p>
        </w:tc>
      </w:tr>
      <w:tr w:rsidR="00CC716A" w:rsidRPr="001701DD" w14:paraId="4621A15A" w14:textId="77777777" w:rsidTr="00477DA3">
        <w:trPr>
          <w:jc w:val="center"/>
          <w:ins w:id="696" w:author="Qualcomm" w:date="2022-11-07T21:06:00Z"/>
        </w:trPr>
        <w:tc>
          <w:tcPr>
            <w:tcW w:w="2880" w:type="dxa"/>
            <w:tcBorders>
              <w:top w:val="single" w:sz="4" w:space="0" w:color="000000"/>
              <w:left w:val="single" w:sz="4" w:space="0" w:color="000000"/>
              <w:bottom w:val="single" w:sz="4" w:space="0" w:color="000000"/>
            </w:tcBorders>
            <w:shd w:val="clear" w:color="auto" w:fill="auto"/>
          </w:tcPr>
          <w:p w14:paraId="75F7D264" w14:textId="77777777" w:rsidR="00CC716A" w:rsidRDefault="00CC716A" w:rsidP="00477DA3">
            <w:pPr>
              <w:pStyle w:val="TAL"/>
              <w:tabs>
                <w:tab w:val="right" w:pos="2664"/>
              </w:tabs>
              <w:rPr>
                <w:ins w:id="697" w:author="Qualcomm" w:date="2022-11-07T21:06:00Z"/>
                <w:rFonts w:eastAsia="DengXian"/>
                <w:lang w:eastAsia="zh-CN"/>
              </w:rPr>
            </w:pPr>
            <w:ins w:id="698" w:author="Qualcomm" w:date="2022-11-07T21:06:00Z">
              <w:r>
                <w:rPr>
                  <w:rFonts w:eastAsia="DengXian"/>
                  <w:lang w:eastAsia="zh-CN"/>
                </w:rPr>
                <w:t>&gt;&gt;&gt; List of S-EAS information</w:t>
              </w:r>
            </w:ins>
          </w:p>
        </w:tc>
        <w:tc>
          <w:tcPr>
            <w:tcW w:w="1440" w:type="dxa"/>
            <w:tcBorders>
              <w:top w:val="single" w:sz="4" w:space="0" w:color="000000"/>
              <w:left w:val="single" w:sz="4" w:space="0" w:color="000000"/>
              <w:bottom w:val="single" w:sz="4" w:space="0" w:color="000000"/>
            </w:tcBorders>
            <w:shd w:val="clear" w:color="auto" w:fill="auto"/>
          </w:tcPr>
          <w:p w14:paraId="3F4F4615" w14:textId="77777777" w:rsidR="00CC716A" w:rsidRDefault="00CC716A" w:rsidP="00477DA3">
            <w:pPr>
              <w:pStyle w:val="TAC"/>
              <w:rPr>
                <w:ins w:id="699" w:author="Qualcomm" w:date="2022-11-07T21:06:00Z"/>
                <w:lang w:eastAsia="ko-KR"/>
              </w:rPr>
            </w:pPr>
            <w:ins w:id="700" w:author="Qualcomm" w:date="2022-11-07T21:06: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407050" w14:textId="77777777" w:rsidR="00CC716A" w:rsidRDefault="00CC716A" w:rsidP="00477DA3">
            <w:pPr>
              <w:pStyle w:val="TAL"/>
              <w:rPr>
                <w:ins w:id="701" w:author="Qualcomm" w:date="2022-11-07T21:06:00Z"/>
              </w:rPr>
            </w:pPr>
            <w:ins w:id="702" w:author="Qualcomm" w:date="2022-11-07T21:06:00Z">
              <w:r>
                <w:t xml:space="preserve">Information of the S-EASs EEC will handle. </w:t>
              </w:r>
            </w:ins>
          </w:p>
        </w:tc>
      </w:tr>
      <w:tr w:rsidR="00EA1EA6" w:rsidRPr="001701DD" w14:paraId="3724F1F4" w14:textId="77777777" w:rsidTr="002B73BF">
        <w:trPr>
          <w:jc w:val="center"/>
          <w:ins w:id="703"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A0B6C45" w14:textId="77777777" w:rsidR="00EA1EA6" w:rsidRPr="001701DD" w:rsidRDefault="00EA1EA6" w:rsidP="002B73BF">
            <w:pPr>
              <w:pStyle w:val="TAL"/>
              <w:rPr>
                <w:ins w:id="704" w:author="Qualcomm" w:date="2022-11-05T00:52:00Z"/>
                <w:lang w:eastAsia="ko-KR"/>
              </w:rPr>
            </w:pPr>
            <w:ins w:id="705" w:author="Qualcomm" w:date="2022-11-05T00:52:00Z">
              <w:r w:rsidRPr="001701DD">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734553A7" w14:textId="77777777" w:rsidR="00EA1EA6" w:rsidRPr="001701DD" w:rsidRDefault="00EA1EA6" w:rsidP="002B73BF">
            <w:pPr>
              <w:pStyle w:val="TAC"/>
              <w:rPr>
                <w:ins w:id="706" w:author="Qualcomm" w:date="2022-11-05T00:52:00Z"/>
                <w:lang w:eastAsia="ko-KR"/>
              </w:rPr>
            </w:pPr>
            <w:ins w:id="707"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71D89" w14:textId="77777777" w:rsidR="00EA1EA6" w:rsidRPr="001701DD" w:rsidRDefault="00EA1EA6" w:rsidP="002B73BF">
            <w:pPr>
              <w:pStyle w:val="TAL"/>
              <w:rPr>
                <w:ins w:id="708" w:author="Qualcomm" w:date="2022-11-05T00:52:00Z"/>
                <w:lang w:eastAsia="ko-KR"/>
              </w:rPr>
            </w:pPr>
            <w:ins w:id="709" w:author="Qualcomm" w:date="2022-11-05T00:52:00Z">
              <w:r w:rsidRPr="001701DD">
                <w:rPr>
                  <w:lang w:eastAsia="ko-KR"/>
                </w:rPr>
                <w:t>Indicates that the subscription update request failed.</w:t>
              </w:r>
            </w:ins>
          </w:p>
        </w:tc>
      </w:tr>
      <w:tr w:rsidR="00EA1EA6" w:rsidRPr="001701DD" w14:paraId="4AEF0E38" w14:textId="77777777" w:rsidTr="002B73BF">
        <w:trPr>
          <w:jc w:val="center"/>
          <w:ins w:id="710"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F62E7AC" w14:textId="77777777" w:rsidR="00EA1EA6" w:rsidRPr="001701DD" w:rsidRDefault="00EA1EA6" w:rsidP="002B73BF">
            <w:pPr>
              <w:pStyle w:val="TAL"/>
              <w:rPr>
                <w:ins w:id="711" w:author="Qualcomm" w:date="2022-11-05T00:52:00Z"/>
                <w:lang w:eastAsia="ko-KR"/>
              </w:rPr>
            </w:pPr>
            <w:ins w:id="712" w:author="Qualcomm" w:date="2022-11-05T00:52:00Z">
              <w:r w:rsidRPr="001701DD">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305E76A5" w14:textId="77777777" w:rsidR="00EA1EA6" w:rsidRPr="001701DD" w:rsidRDefault="00EA1EA6" w:rsidP="002B73BF">
            <w:pPr>
              <w:pStyle w:val="TAC"/>
              <w:rPr>
                <w:ins w:id="713" w:author="Qualcomm" w:date="2022-11-05T00:52:00Z"/>
                <w:lang w:eastAsia="ko-KR"/>
              </w:rPr>
            </w:pPr>
            <w:ins w:id="714"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FA6485" w14:textId="77777777" w:rsidR="00EA1EA6" w:rsidRPr="001701DD" w:rsidRDefault="00EA1EA6" w:rsidP="002B73BF">
            <w:pPr>
              <w:pStyle w:val="TAL"/>
              <w:rPr>
                <w:ins w:id="715" w:author="Qualcomm" w:date="2022-11-05T00:52:00Z"/>
                <w:lang w:eastAsia="ko-KR"/>
              </w:rPr>
            </w:pPr>
            <w:ins w:id="716" w:author="Qualcomm" w:date="2022-11-05T00:52:00Z">
              <w:r w:rsidRPr="001701DD">
                <w:rPr>
                  <w:lang w:eastAsia="ko-KR"/>
                </w:rPr>
                <w:t>Indicates the cause of subscription update request failure</w:t>
              </w:r>
            </w:ins>
          </w:p>
        </w:tc>
      </w:tr>
    </w:tbl>
    <w:p w14:paraId="5E0A409D" w14:textId="77777777" w:rsidR="00EA1EA6" w:rsidRPr="001701DD" w:rsidRDefault="00EA1EA6" w:rsidP="00EA1EA6">
      <w:pPr>
        <w:rPr>
          <w:ins w:id="717" w:author="Qualcomm" w:date="2022-11-05T00:52:00Z"/>
          <w:lang w:eastAsia="ko-KR"/>
        </w:rPr>
      </w:pPr>
    </w:p>
    <w:p w14:paraId="4A5DC2AB" w14:textId="784E4D89" w:rsidR="00EA1EA6" w:rsidRPr="001701DD" w:rsidRDefault="00EA1EA6" w:rsidP="00EA1EA6">
      <w:pPr>
        <w:pStyle w:val="Heading4"/>
        <w:rPr>
          <w:ins w:id="718" w:author="Qualcomm" w:date="2022-11-05T00:52:00Z"/>
          <w:lang w:val="en-IN"/>
        </w:rPr>
      </w:pPr>
      <w:ins w:id="719" w:author="Qualcomm" w:date="2022-11-05T00:52:00Z">
        <w:r w:rsidRPr="001701DD">
          <w:rPr>
            <w:lang w:val="en-IN"/>
          </w:rPr>
          <w:t>8.14.3.17</w:t>
        </w:r>
        <w:r w:rsidRPr="001701DD">
          <w:rPr>
            <w:lang w:val="en-IN"/>
          </w:rPr>
          <w:tab/>
        </w:r>
      </w:ins>
      <w:ins w:id="720" w:author="Qualcomm" w:date="2022-11-07T21:13:00Z">
        <w:r w:rsidR="00B537D0">
          <w:rPr>
            <w:lang w:val="en-IN"/>
          </w:rPr>
          <w:t xml:space="preserve">EEC services </w:t>
        </w:r>
      </w:ins>
      <w:ins w:id="721" w:author="Qualcomm" w:date="2022-11-05T00:52:00Z">
        <w:r w:rsidRPr="001701DD">
          <w:rPr>
            <w:lang w:val="en-IN"/>
          </w:rPr>
          <w:t>unsubscribe request</w:t>
        </w:r>
      </w:ins>
    </w:p>
    <w:p w14:paraId="0A01E8B9" w14:textId="16AF2CE0" w:rsidR="00EA1EA6" w:rsidRPr="001701DD" w:rsidRDefault="00EA1EA6" w:rsidP="00EA1EA6">
      <w:pPr>
        <w:rPr>
          <w:ins w:id="722" w:author="Qualcomm" w:date="2022-11-05T00:52:00Z"/>
          <w:lang w:eastAsia="ko-KR"/>
        </w:rPr>
      </w:pPr>
      <w:ins w:id="723" w:author="Qualcomm" w:date="2022-11-05T00:52:00Z">
        <w:r w:rsidRPr="001701DD">
          <w:t xml:space="preserve">Table 8.14.3.17-1 describes information elements for the </w:t>
        </w:r>
      </w:ins>
      <w:ins w:id="724" w:author="Qualcomm" w:date="2022-11-07T21:13:00Z">
        <w:r w:rsidR="00B537D0">
          <w:t xml:space="preserve">EEC services </w:t>
        </w:r>
      </w:ins>
      <w:ins w:id="725" w:author="Qualcomm" w:date="2022-11-05T00:52:00Z">
        <w:r w:rsidRPr="001701DD">
          <w:t>unsubscribe request sent by the AC to the EEC.</w:t>
        </w:r>
      </w:ins>
    </w:p>
    <w:p w14:paraId="0649C971" w14:textId="052E01C6" w:rsidR="00EA1EA6" w:rsidRPr="001701DD" w:rsidRDefault="00EA1EA6" w:rsidP="00EA1EA6">
      <w:pPr>
        <w:pStyle w:val="TH"/>
        <w:rPr>
          <w:ins w:id="726" w:author="Qualcomm" w:date="2022-11-05T00:52:00Z"/>
        </w:rPr>
      </w:pPr>
      <w:ins w:id="727" w:author="Qualcomm" w:date="2022-11-05T00:52:00Z">
        <w:r w:rsidRPr="001701DD">
          <w:lastRenderedPageBreak/>
          <w:t xml:space="preserve">Table 8.14.3.17-1: </w:t>
        </w:r>
      </w:ins>
      <w:ins w:id="728" w:author="Qualcomm" w:date="2022-11-07T21:14:00Z">
        <w:r w:rsidR="00B537D0">
          <w:t>EEC services</w:t>
        </w:r>
      </w:ins>
      <w:ins w:id="729" w:author="Qualcomm" w:date="2022-11-05T00:52:00Z">
        <w:r w:rsidRPr="001701DD">
          <w:t xml:space="preserve"> unsubscribe request</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6B9C43C7" w14:textId="77777777" w:rsidTr="002B73BF">
        <w:trPr>
          <w:jc w:val="center"/>
          <w:ins w:id="730"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57C1AB6C" w14:textId="77777777" w:rsidR="00EA1EA6" w:rsidRPr="001701DD" w:rsidRDefault="00EA1EA6" w:rsidP="002B73BF">
            <w:pPr>
              <w:keepNext/>
              <w:keepLines/>
              <w:spacing w:after="0"/>
              <w:jc w:val="center"/>
              <w:rPr>
                <w:ins w:id="731" w:author="Qualcomm" w:date="2022-11-05T00:52:00Z"/>
                <w:rFonts w:ascii="Arial" w:hAnsi="Arial" w:cs="Arial"/>
                <w:b/>
                <w:sz w:val="18"/>
              </w:rPr>
            </w:pPr>
            <w:ins w:id="732" w:author="Qualcomm" w:date="2022-11-05T00:52: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BDA30FE" w14:textId="77777777" w:rsidR="00EA1EA6" w:rsidRPr="001701DD" w:rsidRDefault="00EA1EA6" w:rsidP="002B73BF">
            <w:pPr>
              <w:keepNext/>
              <w:keepLines/>
              <w:spacing w:after="0"/>
              <w:jc w:val="center"/>
              <w:rPr>
                <w:ins w:id="733" w:author="Qualcomm" w:date="2022-11-05T00:52:00Z"/>
                <w:rFonts w:ascii="Arial" w:hAnsi="Arial" w:cs="Arial"/>
                <w:b/>
                <w:sz w:val="18"/>
              </w:rPr>
            </w:pPr>
            <w:ins w:id="734" w:author="Qualcomm" w:date="2022-11-05T00:52: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96432F" w14:textId="77777777" w:rsidR="00EA1EA6" w:rsidRPr="001701DD" w:rsidRDefault="00EA1EA6" w:rsidP="002B73BF">
            <w:pPr>
              <w:keepNext/>
              <w:keepLines/>
              <w:spacing w:after="0"/>
              <w:jc w:val="center"/>
              <w:rPr>
                <w:ins w:id="735" w:author="Qualcomm" w:date="2022-11-05T00:52:00Z"/>
                <w:rFonts w:ascii="Arial" w:hAnsi="Arial" w:cs="Arial"/>
                <w:b/>
                <w:sz w:val="18"/>
              </w:rPr>
            </w:pPr>
            <w:ins w:id="736" w:author="Qualcomm" w:date="2022-11-05T00:52:00Z">
              <w:r w:rsidRPr="001701DD">
                <w:rPr>
                  <w:rFonts w:ascii="Arial" w:hAnsi="Arial" w:cs="Arial"/>
                  <w:b/>
                  <w:sz w:val="18"/>
                </w:rPr>
                <w:t>Description</w:t>
              </w:r>
            </w:ins>
          </w:p>
        </w:tc>
      </w:tr>
      <w:tr w:rsidR="00B537D0" w:rsidRPr="001701DD" w14:paraId="5AE88913" w14:textId="77777777" w:rsidTr="00477DA3">
        <w:trPr>
          <w:jc w:val="center"/>
          <w:ins w:id="737" w:author="Qualcomm" w:date="2022-11-07T21:13:00Z"/>
        </w:trPr>
        <w:tc>
          <w:tcPr>
            <w:tcW w:w="2880" w:type="dxa"/>
            <w:tcBorders>
              <w:top w:val="single" w:sz="4" w:space="0" w:color="000000"/>
              <w:left w:val="single" w:sz="4" w:space="0" w:color="000000"/>
              <w:bottom w:val="single" w:sz="4" w:space="0" w:color="000000"/>
            </w:tcBorders>
            <w:shd w:val="clear" w:color="auto" w:fill="auto"/>
          </w:tcPr>
          <w:p w14:paraId="2D54FF67" w14:textId="77777777" w:rsidR="00B537D0" w:rsidRPr="001701DD" w:rsidRDefault="00B537D0" w:rsidP="00477DA3">
            <w:pPr>
              <w:pStyle w:val="TAL"/>
              <w:rPr>
                <w:ins w:id="738" w:author="Qualcomm" w:date="2022-11-07T21:13:00Z"/>
              </w:rPr>
            </w:pPr>
            <w:ins w:id="739" w:author="Qualcomm" w:date="2022-11-07T21:13:00Z">
              <w:r w:rsidRPr="001701DD">
                <w:t>Subscription ID</w:t>
              </w:r>
            </w:ins>
          </w:p>
        </w:tc>
        <w:tc>
          <w:tcPr>
            <w:tcW w:w="1440" w:type="dxa"/>
            <w:tcBorders>
              <w:top w:val="single" w:sz="4" w:space="0" w:color="000000"/>
              <w:left w:val="single" w:sz="4" w:space="0" w:color="000000"/>
              <w:bottom w:val="single" w:sz="4" w:space="0" w:color="000000"/>
            </w:tcBorders>
            <w:shd w:val="clear" w:color="auto" w:fill="auto"/>
          </w:tcPr>
          <w:p w14:paraId="30D6DB8D" w14:textId="77777777" w:rsidR="00B537D0" w:rsidRPr="001701DD" w:rsidRDefault="00B537D0" w:rsidP="00477DA3">
            <w:pPr>
              <w:pStyle w:val="TAC"/>
              <w:rPr>
                <w:ins w:id="740" w:author="Qualcomm" w:date="2022-11-07T21:13:00Z"/>
              </w:rPr>
            </w:pPr>
            <w:ins w:id="741" w:author="Qualcomm" w:date="2022-11-07T21:13: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16E7D" w14:textId="71C5B4B6" w:rsidR="00B537D0" w:rsidRPr="001701DD" w:rsidRDefault="00B537D0" w:rsidP="00477DA3">
            <w:pPr>
              <w:pStyle w:val="TAL"/>
              <w:rPr>
                <w:ins w:id="742" w:author="Qualcomm" w:date="2022-11-07T21:13:00Z"/>
              </w:rPr>
            </w:pPr>
            <w:ins w:id="743" w:author="Qualcomm" w:date="2022-11-07T21:14:00Z">
              <w:r>
                <w:t>EEC services</w:t>
              </w:r>
            </w:ins>
            <w:ins w:id="744" w:author="Qualcomm" w:date="2022-11-07T21:13:00Z">
              <w:r w:rsidRPr="001701DD">
                <w:t xml:space="preserve"> subscription identifier provided by the EEC during subscription.</w:t>
              </w:r>
            </w:ins>
          </w:p>
        </w:tc>
      </w:tr>
      <w:tr w:rsidR="00EA1EA6" w:rsidRPr="001701DD" w14:paraId="1162E385" w14:textId="77777777" w:rsidTr="002B73BF">
        <w:trPr>
          <w:jc w:val="center"/>
          <w:ins w:id="745"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1490605" w14:textId="77777777" w:rsidR="00EA1EA6" w:rsidRPr="001701DD" w:rsidRDefault="00EA1EA6" w:rsidP="002B73BF">
            <w:pPr>
              <w:pStyle w:val="TAL"/>
              <w:rPr>
                <w:ins w:id="746" w:author="Qualcomm" w:date="2022-11-05T00:52:00Z"/>
              </w:rPr>
            </w:pPr>
            <w:ins w:id="747" w:author="Qualcomm" w:date="2022-11-05T00:52: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3978A9AF" w14:textId="77777777" w:rsidR="00EA1EA6" w:rsidRPr="001701DD" w:rsidRDefault="00EA1EA6" w:rsidP="002B73BF">
            <w:pPr>
              <w:pStyle w:val="TAC"/>
              <w:rPr>
                <w:ins w:id="748" w:author="Qualcomm" w:date="2022-11-05T00:52:00Z"/>
              </w:rPr>
            </w:pPr>
            <w:ins w:id="749"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127D6E" w14:textId="06CA9695" w:rsidR="00EA1EA6" w:rsidRPr="001701DD" w:rsidRDefault="00EA1EA6" w:rsidP="002B73BF">
            <w:pPr>
              <w:pStyle w:val="TAL"/>
              <w:rPr>
                <w:ins w:id="750" w:author="Qualcomm" w:date="2022-11-05T00:52:00Z"/>
              </w:rPr>
            </w:pPr>
            <w:ins w:id="751" w:author="Qualcomm" w:date="2022-11-05T00:52:00Z">
              <w:r w:rsidRPr="001701DD">
                <w:t xml:space="preserve">Security credentials of the AC sending the </w:t>
              </w:r>
            </w:ins>
            <w:ins w:id="752" w:author="Qualcomm" w:date="2022-11-07T21:14:00Z">
              <w:r w:rsidR="00B537D0">
                <w:t>EEC services</w:t>
              </w:r>
            </w:ins>
            <w:ins w:id="753" w:author="Qualcomm" w:date="2022-11-05T00:52:00Z">
              <w:r w:rsidRPr="001701DD">
                <w:t xml:space="preserve"> unsubscribe request.</w:t>
              </w:r>
            </w:ins>
          </w:p>
        </w:tc>
      </w:tr>
    </w:tbl>
    <w:p w14:paraId="49F734F2" w14:textId="77777777" w:rsidR="00EA1EA6" w:rsidRPr="001701DD" w:rsidRDefault="00EA1EA6" w:rsidP="00EA1EA6">
      <w:pPr>
        <w:pStyle w:val="TH"/>
        <w:jc w:val="left"/>
        <w:rPr>
          <w:ins w:id="754" w:author="Qualcomm" w:date="2022-11-05T00:52:00Z"/>
        </w:rPr>
      </w:pPr>
    </w:p>
    <w:p w14:paraId="2BB71174" w14:textId="334811BB" w:rsidR="00EA1EA6" w:rsidRPr="001701DD" w:rsidRDefault="00EA1EA6" w:rsidP="00EA1EA6">
      <w:pPr>
        <w:pStyle w:val="Heading4"/>
        <w:rPr>
          <w:ins w:id="755" w:author="Qualcomm" w:date="2022-11-05T00:52:00Z"/>
          <w:lang w:val="en-IN"/>
        </w:rPr>
      </w:pPr>
      <w:ins w:id="756" w:author="Qualcomm" w:date="2022-11-05T00:52:00Z">
        <w:r w:rsidRPr="001701DD">
          <w:rPr>
            <w:lang w:val="en-IN"/>
          </w:rPr>
          <w:t>8.14.3.18</w:t>
        </w:r>
        <w:r w:rsidRPr="001701DD">
          <w:rPr>
            <w:lang w:val="en-IN"/>
          </w:rPr>
          <w:tab/>
        </w:r>
      </w:ins>
      <w:ins w:id="757" w:author="Qualcomm" w:date="2022-11-07T21:14:00Z">
        <w:r w:rsidR="00B537D0">
          <w:t>EEC services</w:t>
        </w:r>
        <w:r w:rsidR="00B537D0" w:rsidRPr="001701DD">
          <w:rPr>
            <w:lang w:val="en-IN"/>
          </w:rPr>
          <w:t xml:space="preserve"> </w:t>
        </w:r>
      </w:ins>
      <w:ins w:id="758" w:author="Qualcomm" w:date="2022-11-05T00:52:00Z">
        <w:r w:rsidRPr="001701DD">
          <w:rPr>
            <w:lang w:val="en-IN"/>
          </w:rPr>
          <w:t>unsubscribe response</w:t>
        </w:r>
      </w:ins>
    </w:p>
    <w:p w14:paraId="29254FBB" w14:textId="2DA939AE" w:rsidR="00EA1EA6" w:rsidRPr="001701DD" w:rsidRDefault="00EA1EA6" w:rsidP="00EA1EA6">
      <w:pPr>
        <w:rPr>
          <w:ins w:id="759" w:author="Qualcomm" w:date="2022-11-05T00:52:00Z"/>
          <w:lang w:eastAsia="ko-KR"/>
        </w:rPr>
      </w:pPr>
      <w:ins w:id="760" w:author="Qualcomm" w:date="2022-11-05T00:52:00Z">
        <w:r w:rsidRPr="001701DD">
          <w:t xml:space="preserve">Table 8.14.3.18-1 describes information elements for the </w:t>
        </w:r>
      </w:ins>
      <w:ins w:id="761" w:author="Qualcomm" w:date="2022-11-07T21:15:00Z">
        <w:r w:rsidR="00B537D0">
          <w:t>EEC services</w:t>
        </w:r>
        <w:r w:rsidR="00B537D0" w:rsidRPr="001701DD">
          <w:t xml:space="preserve"> </w:t>
        </w:r>
      </w:ins>
      <w:ins w:id="762" w:author="Qualcomm" w:date="2022-11-05T00:52:00Z">
        <w:r w:rsidRPr="001701DD">
          <w:t>unsubscribe response sent by the EEC to the AC.</w:t>
        </w:r>
      </w:ins>
    </w:p>
    <w:p w14:paraId="17708271" w14:textId="25337916" w:rsidR="00EA1EA6" w:rsidRPr="001701DD" w:rsidRDefault="00EA1EA6" w:rsidP="00EA1EA6">
      <w:pPr>
        <w:pStyle w:val="TH"/>
        <w:rPr>
          <w:ins w:id="763" w:author="Qualcomm" w:date="2022-11-05T00:52:00Z"/>
        </w:rPr>
      </w:pPr>
      <w:ins w:id="764" w:author="Qualcomm" w:date="2022-11-05T00:52:00Z">
        <w:r w:rsidRPr="001701DD">
          <w:t xml:space="preserve">Table 8.14.3.18-1: </w:t>
        </w:r>
      </w:ins>
      <w:ins w:id="765" w:author="Qualcomm" w:date="2022-11-07T21:15:00Z">
        <w:r w:rsidR="00B537D0">
          <w:t>EEC services</w:t>
        </w:r>
        <w:r w:rsidR="00B537D0" w:rsidRPr="001701DD">
          <w:t xml:space="preserve"> </w:t>
        </w:r>
      </w:ins>
      <w:ins w:id="766" w:author="Qualcomm" w:date="2022-11-05T00:52:00Z">
        <w:r w:rsidRPr="001701DD">
          <w:t>unsubscribe response</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351265E8" w14:textId="77777777" w:rsidTr="002B73BF">
        <w:trPr>
          <w:jc w:val="center"/>
          <w:ins w:id="767"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5248E3CB" w14:textId="77777777" w:rsidR="00EA1EA6" w:rsidRPr="001701DD" w:rsidRDefault="00EA1EA6" w:rsidP="002B73BF">
            <w:pPr>
              <w:keepNext/>
              <w:keepLines/>
              <w:spacing w:after="0"/>
              <w:jc w:val="center"/>
              <w:rPr>
                <w:ins w:id="768" w:author="Qualcomm" w:date="2022-11-05T00:52:00Z"/>
                <w:rFonts w:ascii="Arial" w:hAnsi="Arial" w:cs="Arial"/>
                <w:b/>
                <w:sz w:val="18"/>
              </w:rPr>
            </w:pPr>
            <w:ins w:id="769" w:author="Qualcomm" w:date="2022-11-05T00:52: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157CC2B" w14:textId="77777777" w:rsidR="00EA1EA6" w:rsidRPr="001701DD" w:rsidRDefault="00EA1EA6" w:rsidP="002B73BF">
            <w:pPr>
              <w:keepNext/>
              <w:keepLines/>
              <w:spacing w:after="0"/>
              <w:jc w:val="center"/>
              <w:rPr>
                <w:ins w:id="770" w:author="Qualcomm" w:date="2022-11-05T00:52:00Z"/>
                <w:rFonts w:ascii="Arial" w:hAnsi="Arial" w:cs="Arial"/>
                <w:b/>
                <w:sz w:val="18"/>
              </w:rPr>
            </w:pPr>
            <w:ins w:id="771" w:author="Qualcomm" w:date="2022-11-05T00:52: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407D44" w14:textId="77777777" w:rsidR="00EA1EA6" w:rsidRPr="001701DD" w:rsidRDefault="00EA1EA6" w:rsidP="002B73BF">
            <w:pPr>
              <w:keepNext/>
              <w:keepLines/>
              <w:spacing w:after="0"/>
              <w:jc w:val="center"/>
              <w:rPr>
                <w:ins w:id="772" w:author="Qualcomm" w:date="2022-11-05T00:52:00Z"/>
                <w:rFonts w:ascii="Arial" w:hAnsi="Arial" w:cs="Arial"/>
                <w:b/>
                <w:sz w:val="18"/>
              </w:rPr>
            </w:pPr>
            <w:ins w:id="773" w:author="Qualcomm" w:date="2022-11-05T00:52:00Z">
              <w:r w:rsidRPr="001701DD">
                <w:rPr>
                  <w:rFonts w:ascii="Arial" w:hAnsi="Arial" w:cs="Arial"/>
                  <w:b/>
                  <w:sz w:val="18"/>
                </w:rPr>
                <w:t>Description</w:t>
              </w:r>
            </w:ins>
          </w:p>
        </w:tc>
      </w:tr>
      <w:tr w:rsidR="00EA1EA6" w:rsidRPr="001701DD" w14:paraId="67116FB7" w14:textId="77777777" w:rsidTr="002B73BF">
        <w:trPr>
          <w:jc w:val="center"/>
          <w:ins w:id="774"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DDC44B5" w14:textId="77777777" w:rsidR="00EA1EA6" w:rsidRPr="001701DD" w:rsidRDefault="00EA1EA6" w:rsidP="002B73BF">
            <w:pPr>
              <w:pStyle w:val="TAL"/>
              <w:rPr>
                <w:ins w:id="775" w:author="Qualcomm" w:date="2022-11-05T00:52:00Z"/>
              </w:rPr>
            </w:pPr>
            <w:ins w:id="776" w:author="Qualcomm" w:date="2022-11-05T00:52:00Z">
              <w:r w:rsidRPr="001701DD">
                <w:t>Successful response</w:t>
              </w:r>
            </w:ins>
          </w:p>
        </w:tc>
        <w:tc>
          <w:tcPr>
            <w:tcW w:w="1440" w:type="dxa"/>
            <w:tcBorders>
              <w:top w:val="single" w:sz="4" w:space="0" w:color="000000"/>
              <w:left w:val="single" w:sz="4" w:space="0" w:color="000000"/>
              <w:bottom w:val="single" w:sz="4" w:space="0" w:color="000000"/>
            </w:tcBorders>
            <w:shd w:val="clear" w:color="auto" w:fill="auto"/>
          </w:tcPr>
          <w:p w14:paraId="26449BE9" w14:textId="77777777" w:rsidR="00EA1EA6" w:rsidRPr="001701DD" w:rsidRDefault="00EA1EA6" w:rsidP="002B73BF">
            <w:pPr>
              <w:pStyle w:val="TAC"/>
              <w:rPr>
                <w:ins w:id="777" w:author="Qualcomm" w:date="2022-11-05T00:52:00Z"/>
              </w:rPr>
            </w:pPr>
            <w:ins w:id="778"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1E106A" w14:textId="18AC1B8C" w:rsidR="00EA1EA6" w:rsidRPr="001701DD" w:rsidRDefault="00EA1EA6" w:rsidP="002B73BF">
            <w:pPr>
              <w:pStyle w:val="TAL"/>
              <w:rPr>
                <w:ins w:id="779" w:author="Qualcomm" w:date="2022-11-05T00:52:00Z"/>
              </w:rPr>
            </w:pPr>
            <w:ins w:id="780" w:author="Qualcomm" w:date="2022-11-05T00:52:00Z">
              <w:r w:rsidRPr="001701DD">
                <w:t xml:space="preserve">Indicates that the </w:t>
              </w:r>
            </w:ins>
            <w:ins w:id="781" w:author="Qualcomm" w:date="2022-11-07T21:15:00Z">
              <w:r w:rsidR="00B537D0">
                <w:t>EEC services</w:t>
              </w:r>
              <w:r w:rsidR="00B537D0" w:rsidRPr="001701DD">
                <w:t xml:space="preserve"> </w:t>
              </w:r>
            </w:ins>
            <w:ins w:id="782" w:author="Qualcomm" w:date="2022-11-05T00:52:00Z">
              <w:r w:rsidRPr="001701DD">
                <w:t>unsubscribe request was successful.</w:t>
              </w:r>
            </w:ins>
          </w:p>
          <w:p w14:paraId="69687305" w14:textId="77777777" w:rsidR="00EA1EA6" w:rsidRPr="001701DD" w:rsidRDefault="00EA1EA6" w:rsidP="002B73BF">
            <w:pPr>
              <w:pStyle w:val="TAL"/>
              <w:rPr>
                <w:ins w:id="783" w:author="Qualcomm" w:date="2022-11-05T00:52:00Z"/>
              </w:rPr>
            </w:pPr>
          </w:p>
        </w:tc>
      </w:tr>
      <w:tr w:rsidR="00EA1EA6" w:rsidRPr="001701DD" w14:paraId="3DE858BB" w14:textId="77777777" w:rsidTr="002B73BF">
        <w:trPr>
          <w:jc w:val="center"/>
          <w:ins w:id="784"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2F7A4B6" w14:textId="77777777" w:rsidR="00EA1EA6" w:rsidRPr="001701DD" w:rsidRDefault="00EA1EA6" w:rsidP="002B73BF">
            <w:pPr>
              <w:pStyle w:val="TAL"/>
              <w:rPr>
                <w:ins w:id="785" w:author="Qualcomm" w:date="2022-11-05T00:52:00Z"/>
              </w:rPr>
            </w:pPr>
            <w:ins w:id="786" w:author="Qualcomm" w:date="2022-11-05T00:52:00Z">
              <w:r w:rsidRPr="001701DD">
                <w:t>Failure response</w:t>
              </w:r>
            </w:ins>
          </w:p>
        </w:tc>
        <w:tc>
          <w:tcPr>
            <w:tcW w:w="1440" w:type="dxa"/>
            <w:tcBorders>
              <w:top w:val="single" w:sz="4" w:space="0" w:color="000000"/>
              <w:left w:val="single" w:sz="4" w:space="0" w:color="000000"/>
              <w:bottom w:val="single" w:sz="4" w:space="0" w:color="000000"/>
            </w:tcBorders>
            <w:shd w:val="clear" w:color="auto" w:fill="auto"/>
          </w:tcPr>
          <w:p w14:paraId="11769CCE" w14:textId="77777777" w:rsidR="00EA1EA6" w:rsidRPr="001701DD" w:rsidRDefault="00EA1EA6" w:rsidP="002B73BF">
            <w:pPr>
              <w:pStyle w:val="TAC"/>
              <w:rPr>
                <w:ins w:id="787" w:author="Qualcomm" w:date="2022-11-05T00:52:00Z"/>
              </w:rPr>
            </w:pPr>
            <w:ins w:id="788"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6A57A4" w14:textId="2E2B6830" w:rsidR="00EA1EA6" w:rsidRPr="001701DD" w:rsidRDefault="00EA1EA6" w:rsidP="002B73BF">
            <w:pPr>
              <w:pStyle w:val="TAL"/>
              <w:rPr>
                <w:ins w:id="789" w:author="Qualcomm" w:date="2022-11-05T00:52:00Z"/>
              </w:rPr>
            </w:pPr>
            <w:ins w:id="790" w:author="Qualcomm" w:date="2022-11-05T00:52:00Z">
              <w:r w:rsidRPr="001701DD">
                <w:t xml:space="preserve">Indicates that the </w:t>
              </w:r>
            </w:ins>
            <w:ins w:id="791" w:author="Qualcomm" w:date="2022-11-07T21:15:00Z">
              <w:r w:rsidR="00B537D0">
                <w:t>EEC services</w:t>
              </w:r>
              <w:r w:rsidR="00B537D0" w:rsidRPr="001701DD">
                <w:t xml:space="preserve"> </w:t>
              </w:r>
            </w:ins>
            <w:ins w:id="792" w:author="Qualcomm" w:date="2022-11-05T00:52:00Z">
              <w:r w:rsidRPr="001701DD">
                <w:t>unsubscribe request failed.</w:t>
              </w:r>
            </w:ins>
          </w:p>
          <w:p w14:paraId="20B0E906" w14:textId="77777777" w:rsidR="00EA1EA6" w:rsidRPr="001701DD" w:rsidRDefault="00EA1EA6" w:rsidP="002B73BF">
            <w:pPr>
              <w:pStyle w:val="TAL"/>
              <w:rPr>
                <w:ins w:id="793" w:author="Qualcomm" w:date="2022-11-05T00:52:00Z"/>
              </w:rPr>
            </w:pPr>
          </w:p>
        </w:tc>
      </w:tr>
      <w:tr w:rsidR="00EA1EA6" w:rsidRPr="001701DD" w14:paraId="07C9D245" w14:textId="77777777" w:rsidTr="002B73BF">
        <w:trPr>
          <w:jc w:val="center"/>
          <w:ins w:id="794"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15A0D7B3" w14:textId="77777777" w:rsidR="00EA1EA6" w:rsidRPr="001701DD" w:rsidRDefault="00EA1EA6" w:rsidP="002B73BF">
            <w:pPr>
              <w:pStyle w:val="TAL"/>
              <w:rPr>
                <w:ins w:id="795" w:author="Qualcomm" w:date="2022-11-05T00:52:00Z"/>
              </w:rPr>
            </w:pPr>
            <w:ins w:id="796" w:author="Qualcomm" w:date="2022-11-05T00:52:00Z">
              <w:r w:rsidRPr="001701DD">
                <w:t>&gt; Cause</w:t>
              </w:r>
            </w:ins>
          </w:p>
        </w:tc>
        <w:tc>
          <w:tcPr>
            <w:tcW w:w="1440" w:type="dxa"/>
            <w:tcBorders>
              <w:top w:val="single" w:sz="4" w:space="0" w:color="000000"/>
              <w:left w:val="single" w:sz="4" w:space="0" w:color="000000"/>
              <w:bottom w:val="single" w:sz="4" w:space="0" w:color="000000"/>
            </w:tcBorders>
            <w:shd w:val="clear" w:color="auto" w:fill="auto"/>
          </w:tcPr>
          <w:p w14:paraId="567FB8BB" w14:textId="77777777" w:rsidR="00EA1EA6" w:rsidRPr="001701DD" w:rsidRDefault="00EA1EA6" w:rsidP="002B73BF">
            <w:pPr>
              <w:pStyle w:val="TAC"/>
              <w:rPr>
                <w:ins w:id="797" w:author="Qualcomm" w:date="2022-11-05T00:52:00Z"/>
              </w:rPr>
            </w:pPr>
            <w:ins w:id="798"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DEBB71" w14:textId="18139DCD" w:rsidR="00EA1EA6" w:rsidRPr="001701DD" w:rsidRDefault="00EA1EA6" w:rsidP="002B73BF">
            <w:pPr>
              <w:pStyle w:val="TAL"/>
              <w:rPr>
                <w:ins w:id="799" w:author="Qualcomm" w:date="2022-11-05T00:52:00Z"/>
              </w:rPr>
            </w:pPr>
            <w:ins w:id="800" w:author="Qualcomm" w:date="2022-11-05T00:52:00Z">
              <w:r w:rsidRPr="001701DD">
                <w:t xml:space="preserve">Provides the cause for </w:t>
              </w:r>
            </w:ins>
            <w:ins w:id="801" w:author="Qualcomm" w:date="2022-11-07T21:15:00Z">
              <w:r w:rsidR="00B537D0">
                <w:t>EEC services</w:t>
              </w:r>
              <w:r w:rsidR="00B537D0" w:rsidRPr="001701DD">
                <w:t xml:space="preserve"> </w:t>
              </w:r>
            </w:ins>
            <w:ins w:id="802" w:author="Qualcomm" w:date="2022-11-05T00:52:00Z">
              <w:r w:rsidRPr="001701DD">
                <w:t>unsubscribe request failure.</w:t>
              </w:r>
            </w:ins>
          </w:p>
        </w:tc>
      </w:tr>
    </w:tbl>
    <w:p w14:paraId="64944A0D" w14:textId="77777777" w:rsidR="00EA1EA6" w:rsidRPr="001701DD" w:rsidRDefault="00EA1EA6" w:rsidP="00EA1EA6">
      <w:pPr>
        <w:pStyle w:val="B1"/>
        <w:rPr>
          <w:ins w:id="803" w:author="Qualcomm" w:date="2022-11-05T00:52:00Z"/>
        </w:rPr>
      </w:pPr>
    </w:p>
    <w:bookmarkEnd w:id="4"/>
    <w:p w14:paraId="68C9CD36" w14:textId="77777777" w:rsidR="001E41F3" w:rsidRPr="001701DD" w:rsidRDefault="001E41F3"/>
    <w:sectPr w:rsidR="001E41F3" w:rsidRPr="001701D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CFF8C" w14:textId="77777777" w:rsidR="00277CF4" w:rsidRDefault="00277CF4">
      <w:r>
        <w:separator/>
      </w:r>
    </w:p>
  </w:endnote>
  <w:endnote w:type="continuationSeparator" w:id="0">
    <w:p w14:paraId="10787601" w14:textId="77777777" w:rsidR="00277CF4" w:rsidRDefault="00277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6FF0F" w14:textId="77777777" w:rsidR="00277CF4" w:rsidRDefault="00277CF4">
      <w:r>
        <w:separator/>
      </w:r>
    </w:p>
  </w:footnote>
  <w:footnote w:type="continuationSeparator" w:id="0">
    <w:p w14:paraId="7739F9A7" w14:textId="77777777" w:rsidR="00277CF4" w:rsidRDefault="00277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AF5336"/>
    <w:multiLevelType w:val="hybridMultilevel"/>
    <w:tmpl w:val="A7502A0E"/>
    <w:lvl w:ilvl="0" w:tplc="CE727908">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0F"/>
    <w:rsid w:val="00022E4A"/>
    <w:rsid w:val="000A6394"/>
    <w:rsid w:val="000A680E"/>
    <w:rsid w:val="000B7FED"/>
    <w:rsid w:val="000C038A"/>
    <w:rsid w:val="000C6598"/>
    <w:rsid w:val="000D44B3"/>
    <w:rsid w:val="000D549B"/>
    <w:rsid w:val="000F646F"/>
    <w:rsid w:val="00137784"/>
    <w:rsid w:val="00145D43"/>
    <w:rsid w:val="00155835"/>
    <w:rsid w:val="001701DD"/>
    <w:rsid w:val="00192C46"/>
    <w:rsid w:val="001A08B3"/>
    <w:rsid w:val="001A7B60"/>
    <w:rsid w:val="001B52F0"/>
    <w:rsid w:val="001B7A65"/>
    <w:rsid w:val="001E0CE5"/>
    <w:rsid w:val="001E1FE4"/>
    <w:rsid w:val="001E41F3"/>
    <w:rsid w:val="00204DF5"/>
    <w:rsid w:val="002405C1"/>
    <w:rsid w:val="002578AA"/>
    <w:rsid w:val="0026004D"/>
    <w:rsid w:val="002640DD"/>
    <w:rsid w:val="00275D12"/>
    <w:rsid w:val="00277CF4"/>
    <w:rsid w:val="00284FEB"/>
    <w:rsid w:val="002860C4"/>
    <w:rsid w:val="002B0E49"/>
    <w:rsid w:val="002B5741"/>
    <w:rsid w:val="002C12F1"/>
    <w:rsid w:val="002C7C30"/>
    <w:rsid w:val="002E472E"/>
    <w:rsid w:val="002E5EBF"/>
    <w:rsid w:val="00305409"/>
    <w:rsid w:val="003609EF"/>
    <w:rsid w:val="0036231A"/>
    <w:rsid w:val="00374DD4"/>
    <w:rsid w:val="003A7A37"/>
    <w:rsid w:val="003E1A36"/>
    <w:rsid w:val="003F1ABD"/>
    <w:rsid w:val="00402FF4"/>
    <w:rsid w:val="00410371"/>
    <w:rsid w:val="004242F1"/>
    <w:rsid w:val="00431982"/>
    <w:rsid w:val="00444B52"/>
    <w:rsid w:val="0048538A"/>
    <w:rsid w:val="004934A3"/>
    <w:rsid w:val="004A29EF"/>
    <w:rsid w:val="004A7B0C"/>
    <w:rsid w:val="004B0C4E"/>
    <w:rsid w:val="004B4368"/>
    <w:rsid w:val="004B75B7"/>
    <w:rsid w:val="004F1617"/>
    <w:rsid w:val="005141D9"/>
    <w:rsid w:val="0051580D"/>
    <w:rsid w:val="00547111"/>
    <w:rsid w:val="00592D74"/>
    <w:rsid w:val="005B0116"/>
    <w:rsid w:val="005E2C44"/>
    <w:rsid w:val="005F0BEF"/>
    <w:rsid w:val="00621188"/>
    <w:rsid w:val="006257ED"/>
    <w:rsid w:val="00652233"/>
    <w:rsid w:val="00653DE4"/>
    <w:rsid w:val="00665C47"/>
    <w:rsid w:val="00677CA7"/>
    <w:rsid w:val="00695808"/>
    <w:rsid w:val="006B46FB"/>
    <w:rsid w:val="006E21FB"/>
    <w:rsid w:val="006E79A2"/>
    <w:rsid w:val="006F20E8"/>
    <w:rsid w:val="00706FD8"/>
    <w:rsid w:val="00792342"/>
    <w:rsid w:val="0079245D"/>
    <w:rsid w:val="007977A8"/>
    <w:rsid w:val="007B1D9B"/>
    <w:rsid w:val="007B512A"/>
    <w:rsid w:val="007C2097"/>
    <w:rsid w:val="007D5D43"/>
    <w:rsid w:val="007D6A07"/>
    <w:rsid w:val="007E5A79"/>
    <w:rsid w:val="007F2796"/>
    <w:rsid w:val="007F7259"/>
    <w:rsid w:val="008040A8"/>
    <w:rsid w:val="008279FA"/>
    <w:rsid w:val="008626E7"/>
    <w:rsid w:val="00870EE7"/>
    <w:rsid w:val="008815F1"/>
    <w:rsid w:val="008828EB"/>
    <w:rsid w:val="008863B9"/>
    <w:rsid w:val="00887A47"/>
    <w:rsid w:val="00897FD1"/>
    <w:rsid w:val="008A45A6"/>
    <w:rsid w:val="008A6F1E"/>
    <w:rsid w:val="008D3CCC"/>
    <w:rsid w:val="008E4A00"/>
    <w:rsid w:val="008F3789"/>
    <w:rsid w:val="008F686C"/>
    <w:rsid w:val="009035EB"/>
    <w:rsid w:val="009148DE"/>
    <w:rsid w:val="00941E30"/>
    <w:rsid w:val="009777D9"/>
    <w:rsid w:val="00987B27"/>
    <w:rsid w:val="00991B88"/>
    <w:rsid w:val="009A5753"/>
    <w:rsid w:val="009A579D"/>
    <w:rsid w:val="009B25D6"/>
    <w:rsid w:val="009C1068"/>
    <w:rsid w:val="009D76BA"/>
    <w:rsid w:val="009E3297"/>
    <w:rsid w:val="009F734F"/>
    <w:rsid w:val="00A16496"/>
    <w:rsid w:val="00A246B6"/>
    <w:rsid w:val="00A47E70"/>
    <w:rsid w:val="00A50CF0"/>
    <w:rsid w:val="00A71094"/>
    <w:rsid w:val="00A7671C"/>
    <w:rsid w:val="00A81566"/>
    <w:rsid w:val="00AA2CBC"/>
    <w:rsid w:val="00AB710C"/>
    <w:rsid w:val="00AC5820"/>
    <w:rsid w:val="00AD1CD8"/>
    <w:rsid w:val="00B258BB"/>
    <w:rsid w:val="00B4478E"/>
    <w:rsid w:val="00B533CE"/>
    <w:rsid w:val="00B537D0"/>
    <w:rsid w:val="00B67B97"/>
    <w:rsid w:val="00B81A88"/>
    <w:rsid w:val="00B836C9"/>
    <w:rsid w:val="00B968C8"/>
    <w:rsid w:val="00BA3EC5"/>
    <w:rsid w:val="00BA423B"/>
    <w:rsid w:val="00BA51D9"/>
    <w:rsid w:val="00BB5DFC"/>
    <w:rsid w:val="00BD279D"/>
    <w:rsid w:val="00BD6BB8"/>
    <w:rsid w:val="00C66BA2"/>
    <w:rsid w:val="00C71A9D"/>
    <w:rsid w:val="00C81334"/>
    <w:rsid w:val="00C870F6"/>
    <w:rsid w:val="00C95985"/>
    <w:rsid w:val="00CC0749"/>
    <w:rsid w:val="00CC5026"/>
    <w:rsid w:val="00CC68D0"/>
    <w:rsid w:val="00CC716A"/>
    <w:rsid w:val="00CE455E"/>
    <w:rsid w:val="00D03F9A"/>
    <w:rsid w:val="00D06D51"/>
    <w:rsid w:val="00D16BA9"/>
    <w:rsid w:val="00D24991"/>
    <w:rsid w:val="00D50255"/>
    <w:rsid w:val="00D66520"/>
    <w:rsid w:val="00D7735A"/>
    <w:rsid w:val="00D84AE9"/>
    <w:rsid w:val="00DA774E"/>
    <w:rsid w:val="00DE34CF"/>
    <w:rsid w:val="00DF4D69"/>
    <w:rsid w:val="00E1236B"/>
    <w:rsid w:val="00E13F3D"/>
    <w:rsid w:val="00E34898"/>
    <w:rsid w:val="00E4063B"/>
    <w:rsid w:val="00E620BD"/>
    <w:rsid w:val="00E803A5"/>
    <w:rsid w:val="00EA1EA6"/>
    <w:rsid w:val="00EB09B7"/>
    <w:rsid w:val="00EC365D"/>
    <w:rsid w:val="00EE7D7C"/>
    <w:rsid w:val="00F14D14"/>
    <w:rsid w:val="00F25D98"/>
    <w:rsid w:val="00F300FB"/>
    <w:rsid w:val="00F3078F"/>
    <w:rsid w:val="00FB6386"/>
    <w:rsid w:val="00FC28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16A"/>
    <w:pPr>
      <w:spacing w:after="180"/>
    </w:pPr>
    <w:rPr>
      <w:rFonts w:ascii="Times New Roman" w:hAnsi="Times New Roman"/>
      <w:lang w:val="en-IN"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E455E"/>
    <w:rPr>
      <w:rFonts w:ascii="Arial" w:hAnsi="Arial"/>
      <w:sz w:val="36"/>
      <w:lang w:val="en-GB" w:eastAsia="en-US"/>
    </w:rPr>
  </w:style>
  <w:style w:type="character" w:customStyle="1" w:styleId="Heading8Char">
    <w:name w:val="Heading 8 Char"/>
    <w:basedOn w:val="DefaultParagraphFont"/>
    <w:link w:val="Heading8"/>
    <w:rsid w:val="00CE455E"/>
    <w:rPr>
      <w:rFonts w:ascii="Arial" w:hAnsi="Arial"/>
      <w:sz w:val="36"/>
      <w:lang w:val="en-GB" w:eastAsia="en-US"/>
    </w:rPr>
  </w:style>
  <w:style w:type="character" w:customStyle="1" w:styleId="THChar">
    <w:name w:val="TH Char"/>
    <w:link w:val="TH"/>
    <w:qFormat/>
    <w:locked/>
    <w:rsid w:val="00CE455E"/>
    <w:rPr>
      <w:rFonts w:ascii="Arial" w:hAnsi="Arial"/>
      <w:b/>
      <w:lang w:val="en-GB" w:eastAsia="en-US"/>
    </w:rPr>
  </w:style>
  <w:style w:type="character" w:customStyle="1" w:styleId="TFChar">
    <w:name w:val="TF Char"/>
    <w:link w:val="TF"/>
    <w:qFormat/>
    <w:rsid w:val="00CE455E"/>
    <w:rPr>
      <w:rFonts w:ascii="Arial" w:hAnsi="Arial"/>
      <w:b/>
      <w:lang w:val="en-GB" w:eastAsia="en-US"/>
    </w:rPr>
  </w:style>
  <w:style w:type="character" w:customStyle="1" w:styleId="B1Char">
    <w:name w:val="B1 Char"/>
    <w:link w:val="B1"/>
    <w:qFormat/>
    <w:rsid w:val="00CE455E"/>
    <w:rPr>
      <w:rFonts w:ascii="Times New Roman" w:hAnsi="Times New Roman"/>
      <w:lang w:val="en-GB" w:eastAsia="en-US"/>
    </w:rPr>
  </w:style>
  <w:style w:type="character" w:customStyle="1" w:styleId="EditorsNoteChar">
    <w:name w:val="Editor's Note Char"/>
    <w:aliases w:val="EN Char"/>
    <w:link w:val="EditorsNote"/>
    <w:locked/>
    <w:rsid w:val="00D16BA9"/>
    <w:rPr>
      <w:rFonts w:ascii="Times New Roman" w:hAnsi="Times New Roman"/>
      <w:color w:val="FF0000"/>
      <w:lang w:val="en-GB" w:eastAsia="en-US"/>
    </w:rPr>
  </w:style>
  <w:style w:type="character" w:customStyle="1" w:styleId="TALChar">
    <w:name w:val="TAL Char"/>
    <w:link w:val="TAL"/>
    <w:rsid w:val="007E5A79"/>
    <w:rPr>
      <w:rFonts w:ascii="Arial" w:hAnsi="Arial"/>
      <w:sz w:val="18"/>
      <w:lang w:val="en-GB" w:eastAsia="en-US"/>
    </w:rPr>
  </w:style>
  <w:style w:type="character" w:customStyle="1" w:styleId="Heading4Char">
    <w:name w:val="Heading 4 Char"/>
    <w:basedOn w:val="DefaultParagraphFont"/>
    <w:link w:val="Heading4"/>
    <w:rsid w:val="000D549B"/>
    <w:rPr>
      <w:rFonts w:ascii="Arial" w:hAnsi="Arial"/>
      <w:sz w:val="24"/>
      <w:lang w:val="en-GB" w:eastAsia="en-US"/>
    </w:rPr>
  </w:style>
  <w:style w:type="character" w:customStyle="1" w:styleId="TAHCar">
    <w:name w:val="TAH Car"/>
    <w:link w:val="TAH"/>
    <w:qFormat/>
    <w:rsid w:val="00652233"/>
    <w:rPr>
      <w:rFonts w:ascii="Arial" w:hAnsi="Arial"/>
      <w:b/>
      <w:sz w:val="18"/>
      <w:lang w:val="en-GB" w:eastAsia="en-US"/>
    </w:rPr>
  </w:style>
  <w:style w:type="character" w:customStyle="1" w:styleId="Heading2Char">
    <w:name w:val="Heading 2 Char"/>
    <w:basedOn w:val="DefaultParagraphFont"/>
    <w:link w:val="Heading2"/>
    <w:rsid w:val="00EA1EA6"/>
    <w:rPr>
      <w:rFonts w:ascii="Arial" w:hAnsi="Arial"/>
      <w:sz w:val="32"/>
      <w:lang w:val="en-GB" w:eastAsia="en-US"/>
    </w:rPr>
  </w:style>
  <w:style w:type="character" w:customStyle="1" w:styleId="Heading3Char">
    <w:name w:val="Heading 3 Char"/>
    <w:basedOn w:val="DefaultParagraphFont"/>
    <w:link w:val="Heading3"/>
    <w:rsid w:val="00EA1EA6"/>
    <w:rPr>
      <w:rFonts w:ascii="Arial" w:hAnsi="Arial"/>
      <w:sz w:val="28"/>
      <w:lang w:val="en-GB" w:eastAsia="en-US"/>
    </w:rPr>
  </w:style>
  <w:style w:type="character" w:customStyle="1" w:styleId="Heading5Char">
    <w:name w:val="Heading 5 Char"/>
    <w:basedOn w:val="DefaultParagraphFont"/>
    <w:link w:val="Heading5"/>
    <w:rsid w:val="00EA1EA6"/>
    <w:rPr>
      <w:rFonts w:ascii="Arial" w:hAnsi="Arial"/>
      <w:sz w:val="22"/>
      <w:lang w:val="en-GB" w:eastAsia="en-US"/>
    </w:rPr>
  </w:style>
  <w:style w:type="character" w:customStyle="1" w:styleId="Heading6Char">
    <w:name w:val="Heading 6 Char"/>
    <w:basedOn w:val="DefaultParagraphFont"/>
    <w:link w:val="Heading6"/>
    <w:rsid w:val="00EA1EA6"/>
    <w:rPr>
      <w:rFonts w:ascii="Arial" w:hAnsi="Arial"/>
      <w:lang w:val="en-GB" w:eastAsia="en-US"/>
    </w:rPr>
  </w:style>
  <w:style w:type="character" w:customStyle="1" w:styleId="Heading7Char">
    <w:name w:val="Heading 7 Char"/>
    <w:basedOn w:val="DefaultParagraphFont"/>
    <w:link w:val="Heading7"/>
    <w:rsid w:val="00EA1EA6"/>
    <w:rPr>
      <w:rFonts w:ascii="Arial" w:hAnsi="Arial"/>
      <w:lang w:val="en-GB" w:eastAsia="en-US"/>
    </w:rPr>
  </w:style>
  <w:style w:type="character" w:customStyle="1" w:styleId="Heading9Char">
    <w:name w:val="Heading 9 Char"/>
    <w:basedOn w:val="DefaultParagraphFont"/>
    <w:link w:val="Heading9"/>
    <w:rsid w:val="00EA1EA6"/>
    <w:rPr>
      <w:rFonts w:ascii="Arial" w:hAnsi="Arial"/>
      <w:sz w:val="36"/>
      <w:lang w:val="en-GB" w:eastAsia="en-US"/>
    </w:rPr>
  </w:style>
  <w:style w:type="character" w:customStyle="1" w:styleId="HeaderChar">
    <w:name w:val="Header Char"/>
    <w:basedOn w:val="DefaultParagraphFont"/>
    <w:link w:val="Header"/>
    <w:rsid w:val="00EA1EA6"/>
    <w:rPr>
      <w:rFonts w:ascii="Arial" w:hAnsi="Arial"/>
      <w:b/>
      <w:noProof/>
      <w:sz w:val="18"/>
      <w:lang w:val="en-GB" w:eastAsia="en-US"/>
    </w:rPr>
  </w:style>
  <w:style w:type="character" w:customStyle="1" w:styleId="FootnoteTextChar">
    <w:name w:val="Footnote Text Char"/>
    <w:basedOn w:val="DefaultParagraphFont"/>
    <w:link w:val="FootnoteText"/>
    <w:semiHidden/>
    <w:rsid w:val="00EA1EA6"/>
    <w:rPr>
      <w:rFonts w:ascii="Times New Roman" w:hAnsi="Times New Roman"/>
      <w:sz w:val="16"/>
      <w:lang w:val="en-IN" w:eastAsia="en-US"/>
    </w:rPr>
  </w:style>
  <w:style w:type="character" w:customStyle="1" w:styleId="FooterChar">
    <w:name w:val="Footer Char"/>
    <w:basedOn w:val="DefaultParagraphFont"/>
    <w:link w:val="Footer"/>
    <w:rsid w:val="00EA1EA6"/>
    <w:rPr>
      <w:rFonts w:ascii="Arial" w:hAnsi="Arial"/>
      <w:b/>
      <w:i/>
      <w:noProof/>
      <w:sz w:val="18"/>
      <w:lang w:val="en-GB" w:eastAsia="en-US"/>
    </w:rPr>
  </w:style>
  <w:style w:type="character" w:customStyle="1" w:styleId="CommentTextChar">
    <w:name w:val="Comment Text Char"/>
    <w:basedOn w:val="DefaultParagraphFont"/>
    <w:link w:val="CommentText"/>
    <w:semiHidden/>
    <w:rsid w:val="00EA1EA6"/>
    <w:rPr>
      <w:rFonts w:ascii="Times New Roman" w:hAnsi="Times New Roman"/>
      <w:lang w:val="en-IN" w:eastAsia="en-US"/>
    </w:rPr>
  </w:style>
  <w:style w:type="character" w:customStyle="1" w:styleId="BalloonTextChar">
    <w:name w:val="Balloon Text Char"/>
    <w:basedOn w:val="DefaultParagraphFont"/>
    <w:link w:val="BalloonText"/>
    <w:semiHidden/>
    <w:rsid w:val="00EA1EA6"/>
    <w:rPr>
      <w:rFonts w:ascii="Tahoma" w:hAnsi="Tahoma" w:cs="Tahoma"/>
      <w:sz w:val="16"/>
      <w:szCs w:val="16"/>
      <w:lang w:val="en-IN" w:eastAsia="en-US"/>
    </w:rPr>
  </w:style>
  <w:style w:type="character" w:customStyle="1" w:styleId="CommentSubjectChar">
    <w:name w:val="Comment Subject Char"/>
    <w:basedOn w:val="CommentTextChar"/>
    <w:link w:val="CommentSubject"/>
    <w:semiHidden/>
    <w:rsid w:val="00EA1EA6"/>
    <w:rPr>
      <w:rFonts w:ascii="Times New Roman" w:hAnsi="Times New Roman"/>
      <w:b/>
      <w:bCs/>
      <w:lang w:val="en-IN" w:eastAsia="en-US"/>
    </w:rPr>
  </w:style>
  <w:style w:type="character" w:customStyle="1" w:styleId="DocumentMapChar">
    <w:name w:val="Document Map Char"/>
    <w:basedOn w:val="DefaultParagraphFont"/>
    <w:link w:val="DocumentMap"/>
    <w:semiHidden/>
    <w:rsid w:val="00EA1EA6"/>
    <w:rPr>
      <w:rFonts w:ascii="Tahoma" w:hAnsi="Tahoma" w:cs="Tahoma"/>
      <w:shd w:val="clear" w:color="auto" w:fill="000080"/>
      <w:lang w:val="en-IN" w:eastAsia="en-US"/>
    </w:rPr>
  </w:style>
  <w:style w:type="character" w:customStyle="1" w:styleId="B2Char">
    <w:name w:val="B2 Char"/>
    <w:link w:val="B2"/>
    <w:rsid w:val="00C71A9D"/>
    <w:rPr>
      <w:rFonts w:ascii="Times New Roman" w:hAnsi="Times New Roma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613</TotalTime>
  <Pages>9</Pages>
  <Words>2104</Words>
  <Characters>11996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67</cp:revision>
  <cp:lastPrinted>1899-12-31T23:00:00Z</cp:lastPrinted>
  <dcterms:created xsi:type="dcterms:W3CDTF">2020-02-03T08:32:00Z</dcterms:created>
  <dcterms:modified xsi:type="dcterms:W3CDTF">2022-11-17T11:19:00Z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